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B8C42" w14:textId="730750B3" w:rsidR="00850B21" w:rsidRDefault="00850B21" w:rsidP="00850B21">
      <w:pPr>
        <w:pStyle w:val="CRCoverPage"/>
        <w:tabs>
          <w:tab w:val="right" w:pos="9639"/>
        </w:tabs>
        <w:spacing w:after="0"/>
        <w:rPr>
          <w:b/>
          <w:i/>
          <w:noProof/>
          <w:sz w:val="28"/>
        </w:rPr>
      </w:pPr>
      <w:r>
        <w:rPr>
          <w:rFonts w:cs="Arial"/>
          <w:b/>
          <w:noProof/>
          <w:sz w:val="24"/>
        </w:rPr>
        <w:t xml:space="preserve">SA WG2 Meeting </w:t>
      </w:r>
      <w:r w:rsidR="003C0681">
        <w:rPr>
          <w:rFonts w:cs="Arial"/>
          <w:b/>
          <w:noProof/>
          <w:sz w:val="24"/>
        </w:rPr>
        <w:t>SA2</w:t>
      </w:r>
      <w:r>
        <w:rPr>
          <w:rFonts w:cs="Arial"/>
          <w:b/>
          <w:noProof/>
          <w:sz w:val="24"/>
        </w:rPr>
        <w:t>#</w:t>
      </w:r>
      <w:r w:rsidR="009D0A01">
        <w:rPr>
          <w:rFonts w:cs="Arial"/>
          <w:b/>
          <w:noProof/>
          <w:sz w:val="24"/>
        </w:rPr>
        <w:t>162</w:t>
      </w:r>
      <w:r>
        <w:rPr>
          <w:b/>
          <w:i/>
          <w:noProof/>
          <w:sz w:val="28"/>
        </w:rPr>
        <w:tab/>
      </w:r>
      <w:r>
        <w:rPr>
          <w:rFonts w:cs="Arial"/>
          <w:b/>
          <w:noProof/>
          <w:sz w:val="24"/>
        </w:rPr>
        <w:t>S2-2</w:t>
      </w:r>
      <w:r w:rsidR="009D0A01">
        <w:rPr>
          <w:rFonts w:cs="Arial"/>
          <w:b/>
          <w:noProof/>
          <w:sz w:val="24"/>
        </w:rPr>
        <w:t>4</w:t>
      </w:r>
      <w:r w:rsidR="00D665C6">
        <w:rPr>
          <w:rFonts w:cs="Arial"/>
          <w:b/>
          <w:noProof/>
          <w:sz w:val="24"/>
        </w:rPr>
        <w:t>04314</w:t>
      </w:r>
    </w:p>
    <w:p w14:paraId="7CB45193" w14:textId="2ECB6E54" w:rsidR="001E41F3" w:rsidRDefault="009D0A01" w:rsidP="00850B21">
      <w:pPr>
        <w:pStyle w:val="CRCoverPage"/>
        <w:tabs>
          <w:tab w:val="right" w:pos="9639"/>
        </w:tabs>
        <w:spacing w:after="0"/>
        <w:rPr>
          <w:b/>
          <w:noProof/>
          <w:sz w:val="24"/>
        </w:rPr>
      </w:pPr>
      <w:r>
        <w:rPr>
          <w:rFonts w:cs="Arial"/>
          <w:b/>
          <w:bCs/>
          <w:sz w:val="24"/>
        </w:rPr>
        <w:t xml:space="preserve">15-19, </w:t>
      </w:r>
      <w:r w:rsidR="00A25582">
        <w:rPr>
          <w:rFonts w:cs="Arial"/>
          <w:b/>
          <w:bCs/>
          <w:sz w:val="24"/>
        </w:rPr>
        <w:t>April</w:t>
      </w:r>
      <w:r w:rsidR="00B8046B">
        <w:rPr>
          <w:rFonts w:cs="Arial"/>
          <w:b/>
          <w:bCs/>
          <w:sz w:val="24"/>
        </w:rPr>
        <w:t xml:space="preserve"> 2024,</w:t>
      </w:r>
      <w:r>
        <w:rPr>
          <w:rFonts w:cs="Arial"/>
          <w:b/>
          <w:bCs/>
          <w:sz w:val="24"/>
        </w:rPr>
        <w:t xml:space="preserve"> Changsha, P.</w:t>
      </w:r>
      <w:r w:rsidR="00A25582">
        <w:rPr>
          <w:rFonts w:cs="Arial"/>
          <w:b/>
          <w:bCs/>
          <w:sz w:val="24"/>
        </w:rPr>
        <w:t xml:space="preserve"> </w:t>
      </w:r>
      <w:r>
        <w:rPr>
          <w:rFonts w:cs="Arial"/>
          <w:b/>
          <w:bCs/>
          <w:sz w:val="24"/>
        </w:rPr>
        <w:t>R.</w:t>
      </w:r>
      <w:r w:rsidR="00A25582">
        <w:rPr>
          <w:rFonts w:cs="Arial"/>
          <w:b/>
          <w:bCs/>
          <w:sz w:val="24"/>
        </w:rPr>
        <w:t xml:space="preserve"> </w:t>
      </w:r>
      <w:r>
        <w:rPr>
          <w:rFonts w:cs="Arial"/>
          <w:b/>
          <w:bCs/>
          <w:sz w:val="24"/>
        </w:rPr>
        <w:t>China</w:t>
      </w:r>
      <w:r w:rsidR="00850B21">
        <w:rPr>
          <w:b/>
          <w:noProof/>
          <w:sz w:val="24"/>
        </w:rPr>
        <w:t xml:space="preserve">     </w:t>
      </w:r>
      <w:r w:rsidR="00850B21">
        <w:rPr>
          <w:b/>
          <w:noProof/>
          <w:sz w:val="24"/>
        </w:rPr>
        <w:tab/>
      </w:r>
      <w:r w:rsidR="008A0AF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EA2A41" w:rsidR="001E41F3" w:rsidRPr="00410371" w:rsidRDefault="00000000" w:rsidP="002870AB">
            <w:pPr>
              <w:pStyle w:val="CRCoverPage"/>
              <w:spacing w:after="0"/>
              <w:jc w:val="center"/>
              <w:rPr>
                <w:b/>
                <w:noProof/>
                <w:sz w:val="28"/>
              </w:rPr>
            </w:pPr>
            <w:fldSimple w:instr="DOCPROPERTY  Spec#  \* MERGEFORMAT">
              <w:r w:rsidR="002870AB">
                <w:rPr>
                  <w:b/>
                  <w:noProof/>
                  <w:sz w:val="28"/>
                </w:rPr>
                <w:t>23.</w:t>
              </w:r>
            </w:fldSimple>
            <w:r w:rsidR="009D0A01">
              <w:rPr>
                <w:b/>
                <w:noProof/>
                <w:sz w:val="28"/>
              </w:rPr>
              <w:t>5</w:t>
            </w:r>
            <w:r w:rsidR="00403E3C">
              <w:rPr>
                <w:b/>
                <w:noProof/>
                <w:sz w:val="28"/>
              </w:rPr>
              <w:t>0</w:t>
            </w:r>
            <w:r w:rsidR="00AF0AA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1930F7" w:rsidR="0087426B" w:rsidRPr="0087426B" w:rsidRDefault="007F2BC9" w:rsidP="0087426B">
            <w:pPr>
              <w:pStyle w:val="CRCoverPage"/>
              <w:spacing w:after="0"/>
              <w:jc w:val="center"/>
              <w:rPr>
                <w:b/>
                <w:bCs/>
                <w:noProof/>
                <w:sz w:val="28"/>
                <w:szCs w:val="28"/>
              </w:rPr>
            </w:pPr>
            <w:r>
              <w:rPr>
                <w:b/>
                <w:bCs/>
                <w:noProof/>
                <w:sz w:val="28"/>
                <w:szCs w:val="28"/>
              </w:rPr>
              <w:t>1286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AAB8F" w:rsidR="001E41F3" w:rsidRPr="00410371" w:rsidRDefault="0070161A"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51E955" w:rsidR="00040FA0" w:rsidRPr="000D57C8" w:rsidRDefault="00000000" w:rsidP="00040FA0">
            <w:pPr>
              <w:pStyle w:val="CRCoverPage"/>
              <w:spacing w:after="0"/>
              <w:jc w:val="center"/>
              <w:rPr>
                <w:b/>
                <w:noProof/>
                <w:sz w:val="28"/>
              </w:rPr>
            </w:pPr>
            <w:fldSimple w:instr="DOCPROPERTY  Version  \* MERGEFORMAT">
              <w:r w:rsidR="002870AB" w:rsidRPr="001170C4">
                <w:rPr>
                  <w:b/>
                  <w:noProof/>
                  <w:sz w:val="28"/>
                </w:rPr>
                <w:t>1</w:t>
              </w:r>
              <w:r w:rsidR="00F12B56" w:rsidRPr="001170C4">
                <w:rPr>
                  <w:b/>
                  <w:noProof/>
                  <w:sz w:val="28"/>
                </w:rPr>
                <w:t>8</w:t>
              </w:r>
              <w:r w:rsidR="002870AB" w:rsidRPr="001170C4">
                <w:rPr>
                  <w:b/>
                  <w:noProof/>
                  <w:sz w:val="28"/>
                </w:rPr>
                <w:t>.</w:t>
              </w:r>
              <w:r w:rsidR="00D665C6">
                <w:rPr>
                  <w:b/>
                  <w:noProof/>
                  <w:sz w:val="28"/>
                </w:rPr>
                <w:t>5</w:t>
              </w:r>
              <w:r w:rsidR="006667C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4CD23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1F1B7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2938FD" w:rsidR="00F25D98" w:rsidRDefault="00CC0B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C068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586265" w:rsidR="001E41F3" w:rsidRPr="00CC0B05" w:rsidRDefault="0070161A">
            <w:pPr>
              <w:pStyle w:val="CRCoverPage"/>
              <w:spacing w:after="0"/>
              <w:ind w:left="100"/>
              <w:rPr>
                <w:noProof/>
                <w:lang w:val="en-CA"/>
              </w:rPr>
            </w:pPr>
            <w:r>
              <w:rPr>
                <w:noProof/>
                <w:lang w:val="en-CA"/>
              </w:rPr>
              <w:t>RAT type change impact to AM/UE Policy association</w:t>
            </w:r>
          </w:p>
        </w:tc>
      </w:tr>
      <w:tr w:rsidR="001E41F3" w:rsidRPr="003C0681" w14:paraId="05C08479" w14:textId="77777777" w:rsidTr="00547111">
        <w:tc>
          <w:tcPr>
            <w:tcW w:w="1843" w:type="dxa"/>
            <w:tcBorders>
              <w:left w:val="single" w:sz="4" w:space="0" w:color="auto"/>
            </w:tcBorders>
          </w:tcPr>
          <w:p w14:paraId="45E29F53" w14:textId="77777777" w:rsidR="001E41F3" w:rsidRPr="00CC0B05" w:rsidRDefault="001E41F3">
            <w:pPr>
              <w:pStyle w:val="CRCoverPage"/>
              <w:spacing w:after="0"/>
              <w:rPr>
                <w:b/>
                <w:i/>
                <w:noProof/>
                <w:sz w:val="8"/>
                <w:szCs w:val="8"/>
                <w:lang w:val="en-CA"/>
              </w:rPr>
            </w:pPr>
          </w:p>
        </w:tc>
        <w:tc>
          <w:tcPr>
            <w:tcW w:w="7797" w:type="dxa"/>
            <w:gridSpan w:val="10"/>
            <w:tcBorders>
              <w:right w:val="single" w:sz="4" w:space="0" w:color="auto"/>
            </w:tcBorders>
          </w:tcPr>
          <w:p w14:paraId="22071BC1" w14:textId="77777777" w:rsidR="001E41F3" w:rsidRPr="00CC0B05" w:rsidRDefault="001E41F3">
            <w:pPr>
              <w:pStyle w:val="CRCoverPage"/>
              <w:spacing w:after="0"/>
              <w:rPr>
                <w:noProof/>
                <w:sz w:val="8"/>
                <w:szCs w:val="8"/>
                <w:lang w:val="en-CA"/>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27C5A1" w:rsidR="001E41F3" w:rsidRDefault="00CC0B05">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D93CFF" w:rsidR="001E41F3" w:rsidRDefault="0070161A">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28E480" w:rsidR="001E41F3" w:rsidRDefault="003C0681">
            <w:pPr>
              <w:pStyle w:val="CRCoverPage"/>
              <w:spacing w:after="0"/>
              <w:ind w:left="100"/>
              <w:rPr>
                <w:noProof/>
              </w:rPr>
            </w:pPr>
            <w:r>
              <w:t>2024-0</w:t>
            </w:r>
            <w:r w:rsidR="0070161A">
              <w:t>3-22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BE918" w:rsidR="001E41F3" w:rsidRDefault="006667C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8AD348" w:rsidR="001E41F3" w:rsidRDefault="002870AB">
            <w:pPr>
              <w:pStyle w:val="CRCoverPage"/>
              <w:spacing w:after="0"/>
              <w:ind w:left="100"/>
              <w:rPr>
                <w:noProof/>
              </w:rPr>
            </w:pPr>
            <w:r>
              <w:t>Rel-1</w:t>
            </w:r>
            <w:r w:rsidR="00F12B5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7A07" w14:paraId="1256F52C" w14:textId="77777777" w:rsidTr="00547111">
        <w:tc>
          <w:tcPr>
            <w:tcW w:w="2694" w:type="dxa"/>
            <w:gridSpan w:val="2"/>
            <w:tcBorders>
              <w:top w:val="single" w:sz="4" w:space="0" w:color="auto"/>
              <w:left w:val="single" w:sz="4" w:space="0" w:color="auto"/>
            </w:tcBorders>
          </w:tcPr>
          <w:p w14:paraId="52C87DB0" w14:textId="77777777" w:rsidR="00747A07" w:rsidRDefault="00747A07" w:rsidP="00747A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83796D" w14:textId="77777777" w:rsidR="00850B21" w:rsidRDefault="00850B21" w:rsidP="0017725B">
            <w:pPr>
              <w:pStyle w:val="CRCoverPage"/>
              <w:spacing w:after="0"/>
              <w:ind w:left="100"/>
              <w:rPr>
                <w:noProof/>
              </w:rPr>
            </w:pPr>
          </w:p>
          <w:p w14:paraId="6C460982" w14:textId="3885E4F6" w:rsidR="0017725B" w:rsidRPr="0017725B" w:rsidRDefault="009D0A01" w:rsidP="0017725B">
            <w:pPr>
              <w:rPr>
                <w:rFonts w:ascii="Arial" w:hAnsi="Arial"/>
                <w:noProof/>
              </w:rPr>
            </w:pPr>
            <w:r>
              <w:rPr>
                <w:rFonts w:ascii="Arial" w:hAnsi="Arial"/>
                <w:noProof/>
              </w:rPr>
              <w:t xml:space="preserve">To </w:t>
            </w:r>
            <w:r w:rsidR="0070161A">
              <w:rPr>
                <w:rFonts w:ascii="Arial" w:hAnsi="Arial"/>
                <w:noProof/>
              </w:rPr>
              <w:t>provide further clarity regarding the question raised in</w:t>
            </w:r>
            <w:r>
              <w:rPr>
                <w:rFonts w:ascii="Arial" w:hAnsi="Arial"/>
                <w:noProof/>
              </w:rPr>
              <w:t xml:space="preserve"> CT</w:t>
            </w:r>
            <w:r w:rsidR="0070161A">
              <w:rPr>
                <w:rFonts w:ascii="Arial" w:hAnsi="Arial"/>
                <w:noProof/>
              </w:rPr>
              <w:t>3</w:t>
            </w:r>
            <w:r>
              <w:rPr>
                <w:rFonts w:ascii="Arial" w:hAnsi="Arial"/>
                <w:noProof/>
              </w:rPr>
              <w:t xml:space="preserve"> LS (C</w:t>
            </w:r>
            <w:r w:rsidR="0070161A">
              <w:rPr>
                <w:rFonts w:ascii="Arial" w:hAnsi="Arial"/>
                <w:noProof/>
              </w:rPr>
              <w:t>3</w:t>
            </w:r>
            <w:r>
              <w:rPr>
                <w:rFonts w:ascii="Arial" w:hAnsi="Arial"/>
                <w:noProof/>
              </w:rPr>
              <w:t>-241</w:t>
            </w:r>
            <w:r w:rsidR="0070161A">
              <w:rPr>
                <w:rFonts w:ascii="Arial" w:hAnsi="Arial"/>
                <w:noProof/>
              </w:rPr>
              <w:t>578</w:t>
            </w:r>
            <w:r>
              <w:rPr>
                <w:rFonts w:ascii="Arial" w:hAnsi="Arial"/>
                <w:noProof/>
              </w:rPr>
              <w:t>) on</w:t>
            </w:r>
            <w:r w:rsidR="0070161A">
              <w:rPr>
                <w:rFonts w:ascii="Arial" w:hAnsi="Arial"/>
                <w:noProof/>
              </w:rPr>
              <w:t xml:space="preserve"> clarification related to the RAT type only change impact to AM/UE Policy association</w:t>
            </w:r>
            <w:r>
              <w:rPr>
                <w:rFonts w:ascii="Arial" w:hAnsi="Arial"/>
                <w:noProof/>
              </w:rPr>
              <w:t xml:space="preserve">. </w:t>
            </w:r>
          </w:p>
          <w:p w14:paraId="708AA7DE" w14:textId="46269604" w:rsidR="0017725B" w:rsidRDefault="0017725B" w:rsidP="0017725B">
            <w:pPr>
              <w:pStyle w:val="CRCoverPage"/>
              <w:spacing w:after="0"/>
              <w:ind w:left="100"/>
              <w:rPr>
                <w:noProof/>
              </w:rPr>
            </w:pPr>
          </w:p>
        </w:tc>
      </w:tr>
      <w:tr w:rsidR="00747A07" w14:paraId="4CA74D09" w14:textId="77777777" w:rsidTr="00547111">
        <w:tc>
          <w:tcPr>
            <w:tcW w:w="2694" w:type="dxa"/>
            <w:gridSpan w:val="2"/>
            <w:tcBorders>
              <w:left w:val="single" w:sz="4" w:space="0" w:color="auto"/>
            </w:tcBorders>
          </w:tcPr>
          <w:p w14:paraId="2D0866D6"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365DEF04" w14:textId="77777777" w:rsidR="00747A07" w:rsidRDefault="00747A07" w:rsidP="00747A07">
            <w:pPr>
              <w:pStyle w:val="CRCoverPage"/>
              <w:spacing w:after="0"/>
              <w:rPr>
                <w:noProof/>
                <w:sz w:val="8"/>
                <w:szCs w:val="8"/>
              </w:rPr>
            </w:pPr>
          </w:p>
        </w:tc>
      </w:tr>
      <w:tr w:rsidR="00747A07" w14:paraId="21016551" w14:textId="77777777" w:rsidTr="00547111">
        <w:tc>
          <w:tcPr>
            <w:tcW w:w="2694" w:type="dxa"/>
            <w:gridSpan w:val="2"/>
            <w:tcBorders>
              <w:left w:val="single" w:sz="4" w:space="0" w:color="auto"/>
            </w:tcBorders>
          </w:tcPr>
          <w:p w14:paraId="49433147" w14:textId="77777777" w:rsidR="00747A07" w:rsidRDefault="00747A07" w:rsidP="00747A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51E80B" w14:textId="3981F92A" w:rsidR="001F5532" w:rsidRDefault="001F5532" w:rsidP="001F5532">
            <w:pPr>
              <w:pStyle w:val="CRCoverPage"/>
              <w:spacing w:after="0"/>
            </w:pPr>
            <w:r>
              <w:rPr>
                <w:noProof/>
              </w:rPr>
              <w:t>It is proposed to provide further clarity in clause</w:t>
            </w:r>
            <w:r>
              <w:rPr>
                <w:noProof/>
              </w:rPr>
              <w:t xml:space="preserve"> 6.1.2.5 of TS 23.503 to add description, if the Access Type change trigger is met, the AMF reports the changed, the added or the removed Access Type and if applicable, the RAT Type to the PCF</w:t>
            </w:r>
            <w:r>
              <w:t>.</w:t>
            </w:r>
            <w:r>
              <w:t xml:space="preserve"> And update Table 6.1.2.5-1a accordingly.</w:t>
            </w:r>
          </w:p>
          <w:p w14:paraId="31C656EC" w14:textId="6E7F9A24" w:rsidR="00172FC5" w:rsidRDefault="00172FC5" w:rsidP="002A6E60">
            <w:pPr>
              <w:pStyle w:val="CRCoverPage"/>
              <w:spacing w:after="0"/>
              <w:ind w:left="100"/>
              <w:rPr>
                <w:noProof/>
              </w:rPr>
            </w:pPr>
          </w:p>
        </w:tc>
      </w:tr>
      <w:tr w:rsidR="00747A07" w14:paraId="1F886379" w14:textId="77777777" w:rsidTr="00547111">
        <w:tc>
          <w:tcPr>
            <w:tcW w:w="2694" w:type="dxa"/>
            <w:gridSpan w:val="2"/>
            <w:tcBorders>
              <w:left w:val="single" w:sz="4" w:space="0" w:color="auto"/>
            </w:tcBorders>
          </w:tcPr>
          <w:p w14:paraId="4D989623"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71C4A204" w14:textId="77777777" w:rsidR="00747A07" w:rsidRDefault="00747A07" w:rsidP="00747A07">
            <w:pPr>
              <w:pStyle w:val="CRCoverPage"/>
              <w:spacing w:after="0"/>
              <w:rPr>
                <w:noProof/>
                <w:sz w:val="8"/>
                <w:szCs w:val="8"/>
              </w:rPr>
            </w:pPr>
          </w:p>
        </w:tc>
      </w:tr>
      <w:tr w:rsidR="00747A07" w14:paraId="678D7BF9" w14:textId="77777777" w:rsidTr="00547111">
        <w:tc>
          <w:tcPr>
            <w:tcW w:w="2694" w:type="dxa"/>
            <w:gridSpan w:val="2"/>
            <w:tcBorders>
              <w:left w:val="single" w:sz="4" w:space="0" w:color="auto"/>
              <w:bottom w:val="single" w:sz="4" w:space="0" w:color="auto"/>
            </w:tcBorders>
          </w:tcPr>
          <w:p w14:paraId="4E5CE1B6" w14:textId="77777777" w:rsidR="00747A07" w:rsidRDefault="00747A07" w:rsidP="00747A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8B37BF" w:rsidR="00747A07" w:rsidRDefault="0070161A" w:rsidP="0070161A">
            <w:pPr>
              <w:pStyle w:val="CRCoverPage"/>
              <w:spacing w:after="0"/>
              <w:rPr>
                <w:noProof/>
              </w:rPr>
            </w:pPr>
            <w:r>
              <w:rPr>
                <w:noProof/>
              </w:rPr>
              <w:t>No clarity on</w:t>
            </w:r>
            <w:r w:rsidR="001F5532">
              <w:rPr>
                <w:noProof/>
              </w:rPr>
              <w:t xml:space="preserve"> the impact of</w:t>
            </w:r>
            <w:r>
              <w:rPr>
                <w:noProof/>
              </w:rPr>
              <w:t xml:space="preserve"> RAT type</w:t>
            </w:r>
            <w:r w:rsidR="001F5532">
              <w:rPr>
                <w:noProof/>
              </w:rPr>
              <w:t>-only</w:t>
            </w:r>
            <w:r>
              <w:rPr>
                <w:noProof/>
              </w:rPr>
              <w:t xml:space="preserve"> change</w:t>
            </w:r>
            <w:r w:rsidR="001F5532">
              <w:rPr>
                <w:noProof/>
              </w:rPr>
              <w:t xml:space="preserve"> to AM/UE Policy association</w:t>
            </w:r>
            <w:r w:rsidR="009D0A0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BF8A6B" w:rsidR="001E41F3" w:rsidRDefault="007F2BC9">
            <w:pPr>
              <w:pStyle w:val="CRCoverPage"/>
              <w:spacing w:after="0"/>
              <w:ind w:left="100"/>
              <w:rPr>
                <w:noProof/>
              </w:rPr>
            </w:pPr>
            <w:r>
              <w:rPr>
                <w:noProof/>
              </w:rPr>
              <w:t>6.1.2.5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75F02" w:rsidR="001E41F3" w:rsidRDefault="00FC7C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1E41F3" w:rsidRDefault="00FC7C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1E41F3" w:rsidRDefault="00FC7C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DCF85A"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E74EC7E" w14:textId="5D9E0998" w:rsidR="00C46ADD" w:rsidRDefault="00C46ADD" w:rsidP="00DB40FC">
      <w:pPr>
        <w:spacing w:after="0"/>
        <w:jc w:val="center"/>
        <w:rPr>
          <w:rFonts w:ascii="Arial" w:hAnsi="Arial" w:cs="Arial"/>
          <w:noProof/>
          <w:color w:val="FF0000"/>
          <w:sz w:val="24"/>
          <w:szCs w:val="24"/>
        </w:rPr>
      </w:pPr>
      <w:bookmarkStart w:id="1" w:name="_Toc20204194"/>
      <w:bookmarkStart w:id="2" w:name="_Toc27894883"/>
      <w:bookmarkStart w:id="3" w:name="_Toc36191961"/>
      <w:bookmarkStart w:id="4" w:name="_Toc45193051"/>
      <w:bookmarkStart w:id="5" w:name="_Toc47592683"/>
      <w:bookmarkStart w:id="6" w:name="_Toc51834770"/>
      <w:bookmarkStart w:id="7" w:name="_Toc122443414"/>
      <w:r w:rsidRPr="00CC0E11">
        <w:rPr>
          <w:rFonts w:ascii="Arial" w:hAnsi="Arial" w:cs="Arial"/>
          <w:noProof/>
          <w:color w:val="FF0000"/>
          <w:sz w:val="24"/>
          <w:szCs w:val="24"/>
        </w:rPr>
        <w:lastRenderedPageBreak/>
        <w:t xml:space="preserve">***** </w:t>
      </w:r>
      <w:r>
        <w:rPr>
          <w:rFonts w:ascii="Arial" w:hAnsi="Arial" w:cs="Arial"/>
          <w:noProof/>
          <w:color w:val="FF0000"/>
          <w:sz w:val="24"/>
          <w:szCs w:val="24"/>
        </w:rPr>
        <w:t>First</w:t>
      </w:r>
      <w:r w:rsidRPr="00CC0E11">
        <w:rPr>
          <w:rFonts w:ascii="Arial" w:hAnsi="Arial" w:cs="Arial"/>
          <w:noProof/>
          <w:color w:val="FF0000"/>
          <w:sz w:val="24"/>
          <w:szCs w:val="24"/>
        </w:rPr>
        <w:t xml:space="preserve"> Change *****</w:t>
      </w:r>
    </w:p>
    <w:p w14:paraId="0CD0BEF3" w14:textId="77777777" w:rsidR="007F2BC9" w:rsidRPr="003D4ABF" w:rsidRDefault="007F2BC9" w:rsidP="007F2BC9">
      <w:pPr>
        <w:pStyle w:val="Heading4"/>
      </w:pPr>
      <w:bookmarkStart w:id="8" w:name="_CR6_1_2_6"/>
      <w:bookmarkStart w:id="9" w:name="_Toc51836872"/>
      <w:bookmarkStart w:id="10" w:name="_Toc162425417"/>
      <w:bookmarkEnd w:id="1"/>
      <w:bookmarkEnd w:id="2"/>
      <w:bookmarkEnd w:id="3"/>
      <w:bookmarkEnd w:id="4"/>
      <w:bookmarkEnd w:id="5"/>
      <w:bookmarkEnd w:id="6"/>
      <w:bookmarkEnd w:id="7"/>
      <w:bookmarkEnd w:id="8"/>
      <w:r w:rsidRPr="003D4ABF">
        <w:t>6.1.2.5</w:t>
      </w:r>
      <w:r w:rsidRPr="003D4ABF">
        <w:tab/>
        <w:t>Policy Control Request Triggers relevant for AMF</w:t>
      </w:r>
      <w:bookmarkEnd w:id="9"/>
      <w:bookmarkEnd w:id="10"/>
    </w:p>
    <w:p w14:paraId="3F3A2D0B" w14:textId="77777777" w:rsidR="007F2BC9" w:rsidRPr="003D4ABF" w:rsidRDefault="007F2BC9" w:rsidP="007F2BC9">
      <w:r w:rsidRPr="003D4ABF">
        <w:t>The Policy Control Request Triggers relevant for AMF are listed in</w:t>
      </w:r>
      <w:r>
        <w:t xml:space="preserve"> the tables below</w:t>
      </w:r>
      <w:r w:rsidRPr="003D4ABF">
        <w:t xml:space="preserve"> and define the conditions when the AMF shall interact again with PCF after the AM Policy Association Establishment or UE Policy Association Establishment.</w:t>
      </w:r>
    </w:p>
    <w:p w14:paraId="35DEE4C0" w14:textId="77777777" w:rsidR="007F2BC9" w:rsidRPr="003D4ABF" w:rsidRDefault="007F2BC9" w:rsidP="007F2BC9">
      <w:r w:rsidRPr="003D4ABF">
        <w:t>The PCF provides Policy Control Request Triggers to the AMF indicating a specific UE (</w:t>
      </w:r>
      <w:proofErr w:type="gramStart"/>
      <w:r w:rsidRPr="003D4ABF">
        <w:t>i.e.</w:t>
      </w:r>
      <w:proofErr w:type="gramEnd"/>
      <w:r w:rsidRPr="003D4ABF">
        <w:t xml:space="preserv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42FA66DA" w14:textId="77777777" w:rsidR="007F2BC9" w:rsidRPr="003D4ABF" w:rsidRDefault="007F2BC9" w:rsidP="007F2BC9">
      <w:r w:rsidRPr="003D4ABF">
        <w:t xml:space="preserve">The </w:t>
      </w:r>
      <w:r>
        <w:t xml:space="preserve">Policy Control Request Triggers </w:t>
      </w:r>
      <w:r w:rsidRPr="003D4ABF">
        <w:t>are not applicable any longer at termination of the AM Policy Association or termination of UE Policy Association.</w:t>
      </w:r>
    </w:p>
    <w:p w14:paraId="1B488F84" w14:textId="77777777" w:rsidR="007F2BC9" w:rsidRPr="003D4ABF" w:rsidRDefault="007F2BC9" w:rsidP="007F2BC9">
      <w:pPr>
        <w:pStyle w:val="TH"/>
      </w:pPr>
      <w:bookmarkStart w:id="11" w:name="_CRTable6_1_2_51"/>
      <w:r w:rsidRPr="003D4ABF">
        <w:t xml:space="preserve">Table </w:t>
      </w:r>
      <w:bookmarkEnd w:id="11"/>
      <w:r w:rsidRPr="003D4ABF">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7F2BC9" w:rsidRPr="003D4ABF" w14:paraId="1FD56DC8" w14:textId="77777777" w:rsidTr="00FA0A10">
        <w:trPr>
          <w:tblHeader/>
        </w:trPr>
        <w:tc>
          <w:tcPr>
            <w:tcW w:w="2061" w:type="dxa"/>
          </w:tcPr>
          <w:p w14:paraId="49B67805" w14:textId="77777777" w:rsidR="007F2BC9" w:rsidRPr="003D4ABF" w:rsidRDefault="007F2BC9" w:rsidP="00FA0A10">
            <w:pPr>
              <w:pStyle w:val="TAH"/>
            </w:pPr>
            <w:r w:rsidRPr="003D4ABF">
              <w:t>Policy Control Request Trigger</w:t>
            </w:r>
          </w:p>
        </w:tc>
        <w:tc>
          <w:tcPr>
            <w:tcW w:w="5513" w:type="dxa"/>
          </w:tcPr>
          <w:p w14:paraId="78273313" w14:textId="77777777" w:rsidR="007F2BC9" w:rsidRPr="003D4ABF" w:rsidRDefault="007F2BC9" w:rsidP="00FA0A10">
            <w:pPr>
              <w:pStyle w:val="TAH"/>
            </w:pPr>
            <w:r w:rsidRPr="003D4ABF">
              <w:t>Description</w:t>
            </w:r>
          </w:p>
        </w:tc>
        <w:tc>
          <w:tcPr>
            <w:tcW w:w="2055" w:type="dxa"/>
          </w:tcPr>
          <w:p w14:paraId="12DF6940" w14:textId="77777777" w:rsidR="007F2BC9" w:rsidRPr="003D4ABF" w:rsidRDefault="007F2BC9" w:rsidP="00FA0A10">
            <w:pPr>
              <w:pStyle w:val="TAH"/>
            </w:pPr>
            <w:r w:rsidRPr="003D4ABF">
              <w:t>Condition for reporting</w:t>
            </w:r>
          </w:p>
        </w:tc>
      </w:tr>
      <w:tr w:rsidR="007F2BC9" w:rsidRPr="003D4ABF" w14:paraId="15727BF5" w14:textId="77777777" w:rsidTr="00FA0A10">
        <w:tc>
          <w:tcPr>
            <w:tcW w:w="2061" w:type="dxa"/>
          </w:tcPr>
          <w:p w14:paraId="59E1479A" w14:textId="77777777" w:rsidR="007F2BC9" w:rsidRPr="003D4ABF" w:rsidRDefault="007F2BC9" w:rsidP="00FA0A10">
            <w:pPr>
              <w:pStyle w:val="TAL"/>
            </w:pPr>
            <w:r w:rsidRPr="003D4ABF">
              <w:t>Location change (tracking area)</w:t>
            </w:r>
          </w:p>
        </w:tc>
        <w:tc>
          <w:tcPr>
            <w:tcW w:w="5513" w:type="dxa"/>
          </w:tcPr>
          <w:p w14:paraId="3284D6C2" w14:textId="77777777" w:rsidR="007F2BC9" w:rsidRPr="003D4ABF" w:rsidRDefault="007F2BC9" w:rsidP="00FA0A10">
            <w:pPr>
              <w:pStyle w:val="TAL"/>
            </w:pPr>
            <w:r w:rsidRPr="003D4ABF">
              <w:t>The tracking area of the UE has changed.</w:t>
            </w:r>
          </w:p>
        </w:tc>
        <w:tc>
          <w:tcPr>
            <w:tcW w:w="2055" w:type="dxa"/>
          </w:tcPr>
          <w:p w14:paraId="2D2F94F6" w14:textId="77777777" w:rsidR="007F2BC9" w:rsidRPr="003D4ABF" w:rsidRDefault="007F2BC9" w:rsidP="00FA0A10">
            <w:pPr>
              <w:pStyle w:val="TAL"/>
            </w:pPr>
            <w:r w:rsidRPr="003D4ABF">
              <w:t>PCF (AM Policy</w:t>
            </w:r>
            <w:r>
              <w:t xml:space="preserve"> Association</w:t>
            </w:r>
            <w:r w:rsidRPr="003D4ABF">
              <w:t>, UE Policy</w:t>
            </w:r>
            <w:r>
              <w:t xml:space="preserve"> Association</w:t>
            </w:r>
            <w:r w:rsidRPr="003D4ABF">
              <w:t>)</w:t>
            </w:r>
          </w:p>
        </w:tc>
      </w:tr>
      <w:tr w:rsidR="007F2BC9" w:rsidRPr="003D4ABF" w14:paraId="6DC5A1CE" w14:textId="77777777" w:rsidTr="00FA0A10">
        <w:tc>
          <w:tcPr>
            <w:tcW w:w="2061" w:type="dxa"/>
          </w:tcPr>
          <w:p w14:paraId="640A30A1" w14:textId="77777777" w:rsidR="007F2BC9" w:rsidRPr="003D4ABF" w:rsidRDefault="007F2BC9" w:rsidP="00FA0A10">
            <w:pPr>
              <w:pStyle w:val="TAL"/>
            </w:pPr>
            <w:r w:rsidRPr="003D4ABF">
              <w:t>Change of UE presence in Presence Reporting Area</w:t>
            </w:r>
          </w:p>
        </w:tc>
        <w:tc>
          <w:tcPr>
            <w:tcW w:w="5513" w:type="dxa"/>
          </w:tcPr>
          <w:p w14:paraId="75F88D64" w14:textId="77777777" w:rsidR="007F2BC9" w:rsidRPr="003D4ABF" w:rsidRDefault="007F2BC9" w:rsidP="00FA0A10">
            <w:pPr>
              <w:pStyle w:val="TAL"/>
            </w:pPr>
            <w:r w:rsidRPr="003D4ABF">
              <w:t>The UE is entering/leaving a Presence Reporting Area.</w:t>
            </w:r>
          </w:p>
        </w:tc>
        <w:tc>
          <w:tcPr>
            <w:tcW w:w="2055" w:type="dxa"/>
          </w:tcPr>
          <w:p w14:paraId="5B552DA9" w14:textId="77777777" w:rsidR="007F2BC9" w:rsidRPr="003D4ABF" w:rsidRDefault="007F2BC9" w:rsidP="00FA0A10">
            <w:pPr>
              <w:pStyle w:val="TAL"/>
            </w:pPr>
            <w:r w:rsidRPr="003D4ABF">
              <w:t>PCF (AM Policy</w:t>
            </w:r>
            <w:r>
              <w:t xml:space="preserve"> Association</w:t>
            </w:r>
            <w:r w:rsidRPr="003D4ABF">
              <w:t>, UE Policy</w:t>
            </w:r>
            <w:r>
              <w:t xml:space="preserve"> Association</w:t>
            </w:r>
            <w:r w:rsidRPr="003D4ABF">
              <w:t>)</w:t>
            </w:r>
          </w:p>
        </w:tc>
      </w:tr>
      <w:tr w:rsidR="007F2BC9" w:rsidRPr="003D4ABF" w14:paraId="20DB7542" w14:textId="77777777" w:rsidTr="00FA0A10">
        <w:tc>
          <w:tcPr>
            <w:tcW w:w="2061" w:type="dxa"/>
          </w:tcPr>
          <w:p w14:paraId="51DD4DE0" w14:textId="77777777" w:rsidR="007F2BC9" w:rsidRPr="003D4ABF" w:rsidRDefault="007F2BC9" w:rsidP="00FA0A10">
            <w:pPr>
              <w:pStyle w:val="TAL"/>
            </w:pPr>
            <w:r w:rsidRPr="003D4ABF">
              <w:t>Service Area restriction change</w:t>
            </w:r>
          </w:p>
        </w:tc>
        <w:tc>
          <w:tcPr>
            <w:tcW w:w="5513" w:type="dxa"/>
          </w:tcPr>
          <w:p w14:paraId="320175E6" w14:textId="77777777" w:rsidR="007F2BC9" w:rsidRPr="003D4ABF" w:rsidRDefault="007F2BC9" w:rsidP="00FA0A10">
            <w:pPr>
              <w:pStyle w:val="TAL"/>
            </w:pPr>
            <w:r w:rsidRPr="003D4ABF">
              <w:t>The subscribed service area restriction information has changed.</w:t>
            </w:r>
          </w:p>
        </w:tc>
        <w:tc>
          <w:tcPr>
            <w:tcW w:w="2055" w:type="dxa"/>
          </w:tcPr>
          <w:p w14:paraId="7D14C521" w14:textId="77777777" w:rsidR="007F2BC9" w:rsidRPr="003D4ABF" w:rsidRDefault="007F2BC9" w:rsidP="00FA0A10">
            <w:pPr>
              <w:pStyle w:val="TAL"/>
            </w:pPr>
            <w:r w:rsidRPr="003D4ABF">
              <w:t>PCF (AM Policy</w:t>
            </w:r>
            <w:r>
              <w:t xml:space="preserve"> Association</w:t>
            </w:r>
            <w:r w:rsidRPr="003D4ABF">
              <w:t>)</w:t>
            </w:r>
          </w:p>
        </w:tc>
      </w:tr>
      <w:tr w:rsidR="007F2BC9" w:rsidRPr="003D4ABF" w14:paraId="0E62F646" w14:textId="77777777" w:rsidTr="00FA0A10">
        <w:tc>
          <w:tcPr>
            <w:tcW w:w="2061" w:type="dxa"/>
          </w:tcPr>
          <w:p w14:paraId="1E2E189B" w14:textId="77777777" w:rsidR="007F2BC9" w:rsidRPr="003D4ABF" w:rsidRDefault="007F2BC9" w:rsidP="00FA0A10">
            <w:pPr>
              <w:pStyle w:val="TAL"/>
            </w:pPr>
            <w:r w:rsidRPr="003D4ABF">
              <w:t>RFSP index change</w:t>
            </w:r>
          </w:p>
        </w:tc>
        <w:tc>
          <w:tcPr>
            <w:tcW w:w="5513" w:type="dxa"/>
          </w:tcPr>
          <w:p w14:paraId="6972AB8D" w14:textId="77777777" w:rsidR="007F2BC9" w:rsidRPr="003D4ABF" w:rsidRDefault="007F2BC9" w:rsidP="00FA0A10">
            <w:pPr>
              <w:pStyle w:val="TAL"/>
            </w:pPr>
            <w:r w:rsidRPr="003D4ABF">
              <w:t>The subscribed RFSP index has changed.</w:t>
            </w:r>
          </w:p>
        </w:tc>
        <w:tc>
          <w:tcPr>
            <w:tcW w:w="2055" w:type="dxa"/>
          </w:tcPr>
          <w:p w14:paraId="6F2C37BB" w14:textId="77777777" w:rsidR="007F2BC9" w:rsidRPr="003D4ABF" w:rsidRDefault="007F2BC9" w:rsidP="00FA0A10">
            <w:pPr>
              <w:pStyle w:val="TAL"/>
            </w:pPr>
            <w:r w:rsidRPr="003D4ABF">
              <w:t>PCF (AM Policy</w:t>
            </w:r>
            <w:r>
              <w:t xml:space="preserve"> Association</w:t>
            </w:r>
            <w:r w:rsidRPr="003D4ABF">
              <w:t>)</w:t>
            </w:r>
          </w:p>
        </w:tc>
      </w:tr>
      <w:tr w:rsidR="007F2BC9" w:rsidRPr="003D4ABF" w14:paraId="77FBF52C" w14:textId="77777777" w:rsidTr="00FA0A10">
        <w:tc>
          <w:tcPr>
            <w:tcW w:w="2061" w:type="dxa"/>
          </w:tcPr>
          <w:p w14:paraId="058EA04B" w14:textId="77777777" w:rsidR="007F2BC9" w:rsidRPr="003D4ABF" w:rsidRDefault="007F2BC9" w:rsidP="00FA0A10">
            <w:pPr>
              <w:pStyle w:val="TAL"/>
            </w:pPr>
            <w:r w:rsidRPr="003D4ABF">
              <w:t>Change of the Allowed NSSAI</w:t>
            </w:r>
          </w:p>
        </w:tc>
        <w:tc>
          <w:tcPr>
            <w:tcW w:w="5513" w:type="dxa"/>
          </w:tcPr>
          <w:p w14:paraId="4BA80DF3" w14:textId="77777777" w:rsidR="007F2BC9" w:rsidRPr="003D4ABF" w:rsidRDefault="007F2BC9" w:rsidP="00FA0A10">
            <w:pPr>
              <w:pStyle w:val="TAL"/>
            </w:pPr>
            <w:r w:rsidRPr="003D4ABF">
              <w:t>The Allowed NSSAI has changed.</w:t>
            </w:r>
          </w:p>
        </w:tc>
        <w:tc>
          <w:tcPr>
            <w:tcW w:w="2055" w:type="dxa"/>
          </w:tcPr>
          <w:p w14:paraId="092BFFAB" w14:textId="77777777" w:rsidR="007F2BC9" w:rsidRPr="003D4ABF" w:rsidRDefault="007F2BC9" w:rsidP="00FA0A10">
            <w:pPr>
              <w:pStyle w:val="TAL"/>
            </w:pPr>
            <w:r w:rsidRPr="003D4ABF">
              <w:t>PCF (AM Policy</w:t>
            </w:r>
            <w:r>
              <w:t xml:space="preserve"> Association</w:t>
            </w:r>
            <w:r w:rsidRPr="003D4ABF">
              <w:t>)</w:t>
            </w:r>
          </w:p>
        </w:tc>
      </w:tr>
      <w:tr w:rsidR="007F2BC9" w:rsidRPr="003D4ABF" w14:paraId="5D369E7C" w14:textId="77777777" w:rsidTr="00FA0A10">
        <w:tc>
          <w:tcPr>
            <w:tcW w:w="2061" w:type="dxa"/>
          </w:tcPr>
          <w:p w14:paraId="17F97FB7" w14:textId="77777777" w:rsidR="007F2BC9" w:rsidRPr="003D4ABF" w:rsidRDefault="007F2BC9" w:rsidP="00FA0A10">
            <w:pPr>
              <w:pStyle w:val="TAL"/>
            </w:pPr>
            <w:r w:rsidRPr="003D4ABF">
              <w:t>Generation of Target NSSAI</w:t>
            </w:r>
          </w:p>
        </w:tc>
        <w:tc>
          <w:tcPr>
            <w:tcW w:w="5513" w:type="dxa"/>
          </w:tcPr>
          <w:p w14:paraId="59A54427" w14:textId="77777777" w:rsidR="007F2BC9" w:rsidRPr="003D4ABF" w:rsidRDefault="007F2BC9" w:rsidP="00FA0A10">
            <w:pPr>
              <w:pStyle w:val="TAL"/>
            </w:pPr>
            <w:r w:rsidRPr="003D4ABF">
              <w:t>The Target NSSAI has been generated.</w:t>
            </w:r>
          </w:p>
        </w:tc>
        <w:tc>
          <w:tcPr>
            <w:tcW w:w="2055" w:type="dxa"/>
          </w:tcPr>
          <w:p w14:paraId="3434809C" w14:textId="77777777" w:rsidR="007F2BC9" w:rsidRPr="003D4ABF" w:rsidRDefault="007F2BC9" w:rsidP="00FA0A10">
            <w:pPr>
              <w:pStyle w:val="TAL"/>
            </w:pPr>
            <w:r w:rsidRPr="003D4ABF">
              <w:t>PCF (AM Policy</w:t>
            </w:r>
            <w:r>
              <w:t xml:space="preserve"> Association</w:t>
            </w:r>
            <w:r w:rsidRPr="003D4ABF">
              <w:t>)</w:t>
            </w:r>
          </w:p>
        </w:tc>
      </w:tr>
      <w:tr w:rsidR="007F2BC9" w:rsidRPr="003D4ABF" w14:paraId="69F2A4A4" w14:textId="77777777" w:rsidTr="00FA0A10">
        <w:tc>
          <w:tcPr>
            <w:tcW w:w="2061" w:type="dxa"/>
          </w:tcPr>
          <w:p w14:paraId="136AF5A2" w14:textId="77777777" w:rsidR="007F2BC9" w:rsidRPr="003D4ABF" w:rsidRDefault="007F2BC9" w:rsidP="00FA0A10">
            <w:pPr>
              <w:pStyle w:val="TAL"/>
            </w:pPr>
            <w:r>
              <w:t>Change of Partially Allowed NSSAI</w:t>
            </w:r>
          </w:p>
        </w:tc>
        <w:tc>
          <w:tcPr>
            <w:tcW w:w="5513" w:type="dxa"/>
          </w:tcPr>
          <w:p w14:paraId="095E01A0" w14:textId="77777777" w:rsidR="007F2BC9" w:rsidRPr="003D4ABF" w:rsidRDefault="007F2BC9" w:rsidP="00FA0A10">
            <w:pPr>
              <w:pStyle w:val="TAL"/>
            </w:pPr>
            <w:r>
              <w:t>The Partially Allowed NSSAI has changed.</w:t>
            </w:r>
          </w:p>
        </w:tc>
        <w:tc>
          <w:tcPr>
            <w:tcW w:w="2055" w:type="dxa"/>
          </w:tcPr>
          <w:p w14:paraId="76710C52" w14:textId="77777777" w:rsidR="007F2BC9" w:rsidRPr="003D4ABF" w:rsidRDefault="007F2BC9" w:rsidP="00FA0A10">
            <w:pPr>
              <w:pStyle w:val="TAL"/>
            </w:pPr>
            <w:r w:rsidRPr="003D4ABF">
              <w:t>PCF (AM Policy</w:t>
            </w:r>
            <w:r>
              <w:t xml:space="preserve"> Association</w:t>
            </w:r>
            <w:r w:rsidRPr="003D4ABF">
              <w:t>)</w:t>
            </w:r>
          </w:p>
        </w:tc>
      </w:tr>
      <w:tr w:rsidR="007F2BC9" w:rsidRPr="003D4ABF" w14:paraId="5AF430A0" w14:textId="77777777" w:rsidTr="00FA0A10">
        <w:tc>
          <w:tcPr>
            <w:tcW w:w="2061" w:type="dxa"/>
          </w:tcPr>
          <w:p w14:paraId="1CA3155A" w14:textId="77777777" w:rsidR="007F2BC9" w:rsidRPr="003D4ABF" w:rsidRDefault="007F2BC9" w:rsidP="00FA0A10">
            <w:pPr>
              <w:pStyle w:val="TAL"/>
            </w:pPr>
            <w:r>
              <w:t>Change of S-NSSAI(s) rejected partially in the RA</w:t>
            </w:r>
          </w:p>
        </w:tc>
        <w:tc>
          <w:tcPr>
            <w:tcW w:w="5513" w:type="dxa"/>
          </w:tcPr>
          <w:p w14:paraId="3776D525" w14:textId="77777777" w:rsidR="007F2BC9" w:rsidRPr="003D4ABF" w:rsidRDefault="007F2BC9" w:rsidP="00FA0A10">
            <w:pPr>
              <w:pStyle w:val="TAL"/>
            </w:pPr>
            <w:r>
              <w:t>The S-NSSAI(s) rejected partially in the RA has changed.</w:t>
            </w:r>
          </w:p>
        </w:tc>
        <w:tc>
          <w:tcPr>
            <w:tcW w:w="2055" w:type="dxa"/>
          </w:tcPr>
          <w:p w14:paraId="64DBAFCD" w14:textId="77777777" w:rsidR="007F2BC9" w:rsidRPr="003D4ABF" w:rsidRDefault="007F2BC9" w:rsidP="00FA0A10">
            <w:pPr>
              <w:pStyle w:val="TAL"/>
            </w:pPr>
            <w:r w:rsidRPr="003D4ABF">
              <w:t>PCF (AM Policy</w:t>
            </w:r>
            <w:r>
              <w:t xml:space="preserve"> Association</w:t>
            </w:r>
            <w:r w:rsidRPr="003D4ABF">
              <w:t>)</w:t>
            </w:r>
          </w:p>
        </w:tc>
      </w:tr>
      <w:tr w:rsidR="007F2BC9" w:rsidRPr="003D4ABF" w14:paraId="5788FDCD" w14:textId="77777777" w:rsidTr="00FA0A10">
        <w:tc>
          <w:tcPr>
            <w:tcW w:w="2061" w:type="dxa"/>
          </w:tcPr>
          <w:p w14:paraId="64FA4C34" w14:textId="77777777" w:rsidR="007F2BC9" w:rsidRPr="003D4ABF" w:rsidRDefault="007F2BC9" w:rsidP="00FA0A10">
            <w:pPr>
              <w:pStyle w:val="TAL"/>
            </w:pPr>
            <w:r>
              <w:t>Change of rejected S-NSSAI(s) for the RA</w:t>
            </w:r>
          </w:p>
        </w:tc>
        <w:tc>
          <w:tcPr>
            <w:tcW w:w="5513" w:type="dxa"/>
          </w:tcPr>
          <w:p w14:paraId="714A5E2C" w14:textId="77777777" w:rsidR="007F2BC9" w:rsidRPr="003D4ABF" w:rsidRDefault="007F2BC9" w:rsidP="00FA0A10">
            <w:pPr>
              <w:pStyle w:val="TAL"/>
            </w:pPr>
            <w:r>
              <w:t>The rejected S-NSSAI(s) for the RA has changed.</w:t>
            </w:r>
          </w:p>
        </w:tc>
        <w:tc>
          <w:tcPr>
            <w:tcW w:w="2055" w:type="dxa"/>
          </w:tcPr>
          <w:p w14:paraId="4D0BC4C8" w14:textId="77777777" w:rsidR="007F2BC9" w:rsidRPr="003D4ABF" w:rsidRDefault="007F2BC9" w:rsidP="00FA0A10">
            <w:pPr>
              <w:pStyle w:val="TAL"/>
            </w:pPr>
            <w:r w:rsidRPr="003D4ABF">
              <w:t>PCF (AM Policy</w:t>
            </w:r>
            <w:r>
              <w:t xml:space="preserve"> Association</w:t>
            </w:r>
            <w:r w:rsidRPr="003D4ABF">
              <w:t>)</w:t>
            </w:r>
          </w:p>
        </w:tc>
      </w:tr>
      <w:tr w:rsidR="007F2BC9" w:rsidRPr="003D4ABF" w14:paraId="2F4E1E94" w14:textId="77777777" w:rsidTr="00FA0A10">
        <w:tc>
          <w:tcPr>
            <w:tcW w:w="2061" w:type="dxa"/>
          </w:tcPr>
          <w:p w14:paraId="3D7D96D0" w14:textId="77777777" w:rsidR="007F2BC9" w:rsidRPr="003D4ABF" w:rsidRDefault="007F2BC9" w:rsidP="00FA0A10">
            <w:pPr>
              <w:pStyle w:val="TAL"/>
            </w:pPr>
            <w:r>
              <w:t>Change of Pending NSSAI</w:t>
            </w:r>
          </w:p>
        </w:tc>
        <w:tc>
          <w:tcPr>
            <w:tcW w:w="5513" w:type="dxa"/>
          </w:tcPr>
          <w:p w14:paraId="160F6E46" w14:textId="77777777" w:rsidR="007F2BC9" w:rsidRPr="003D4ABF" w:rsidRDefault="007F2BC9" w:rsidP="00FA0A10">
            <w:pPr>
              <w:pStyle w:val="TAL"/>
            </w:pPr>
            <w:r>
              <w:t>The Pending NSSAI has changed.</w:t>
            </w:r>
          </w:p>
        </w:tc>
        <w:tc>
          <w:tcPr>
            <w:tcW w:w="2055" w:type="dxa"/>
          </w:tcPr>
          <w:p w14:paraId="69063C8F" w14:textId="77777777" w:rsidR="007F2BC9" w:rsidRPr="003D4ABF" w:rsidRDefault="007F2BC9" w:rsidP="00FA0A10">
            <w:pPr>
              <w:pStyle w:val="TAL"/>
            </w:pPr>
            <w:r w:rsidRPr="003D4ABF">
              <w:t>PCF (AM Policy</w:t>
            </w:r>
            <w:r>
              <w:t xml:space="preserve"> Association</w:t>
            </w:r>
            <w:r w:rsidRPr="003D4ABF">
              <w:t>)</w:t>
            </w:r>
          </w:p>
        </w:tc>
      </w:tr>
      <w:tr w:rsidR="007F2BC9" w:rsidRPr="003D4ABF" w14:paraId="31C1E1C0" w14:textId="77777777" w:rsidTr="00FA0A10">
        <w:tc>
          <w:tcPr>
            <w:tcW w:w="2061" w:type="dxa"/>
          </w:tcPr>
          <w:p w14:paraId="62F7EB6E" w14:textId="77777777" w:rsidR="007F2BC9" w:rsidRPr="003D4ABF" w:rsidRDefault="007F2BC9" w:rsidP="00FA0A10">
            <w:pPr>
              <w:pStyle w:val="TAL"/>
            </w:pPr>
            <w:r w:rsidRPr="003D4ABF">
              <w:t>UE-Slice-MBR change</w:t>
            </w:r>
          </w:p>
        </w:tc>
        <w:tc>
          <w:tcPr>
            <w:tcW w:w="5513" w:type="dxa"/>
          </w:tcPr>
          <w:p w14:paraId="5C0FC8BB" w14:textId="77777777" w:rsidR="007F2BC9" w:rsidRPr="003D4ABF" w:rsidRDefault="007F2BC9" w:rsidP="00FA0A10">
            <w:pPr>
              <w:pStyle w:val="TAL"/>
            </w:pPr>
            <w:r w:rsidRPr="003D4ABF">
              <w:t>The subscribed UE-Slice-MBR has changed.</w:t>
            </w:r>
          </w:p>
        </w:tc>
        <w:tc>
          <w:tcPr>
            <w:tcW w:w="2055" w:type="dxa"/>
          </w:tcPr>
          <w:p w14:paraId="64948BBE" w14:textId="77777777" w:rsidR="007F2BC9" w:rsidRPr="003D4ABF" w:rsidRDefault="007F2BC9" w:rsidP="00FA0A10">
            <w:pPr>
              <w:pStyle w:val="TAL"/>
            </w:pPr>
            <w:r w:rsidRPr="003D4ABF">
              <w:t>PCF (AM Policy</w:t>
            </w:r>
            <w:r>
              <w:t xml:space="preserve"> Association</w:t>
            </w:r>
            <w:r w:rsidRPr="003D4ABF">
              <w:t>)</w:t>
            </w:r>
          </w:p>
        </w:tc>
      </w:tr>
      <w:tr w:rsidR="007F2BC9" w:rsidRPr="003D4ABF" w14:paraId="1A55C939" w14:textId="77777777" w:rsidTr="00FA0A10">
        <w:tc>
          <w:tcPr>
            <w:tcW w:w="2061" w:type="dxa"/>
          </w:tcPr>
          <w:p w14:paraId="75FE4189" w14:textId="77777777" w:rsidR="007F2BC9" w:rsidRPr="003D4ABF" w:rsidRDefault="007F2BC9" w:rsidP="00FA0A10">
            <w:pPr>
              <w:pStyle w:val="TAL"/>
            </w:pPr>
            <w:r w:rsidRPr="003D4ABF">
              <w:t>PLMN change</w:t>
            </w:r>
          </w:p>
        </w:tc>
        <w:tc>
          <w:tcPr>
            <w:tcW w:w="5513" w:type="dxa"/>
          </w:tcPr>
          <w:p w14:paraId="36252D37" w14:textId="77777777" w:rsidR="007F2BC9" w:rsidRPr="003D4ABF" w:rsidRDefault="007F2BC9" w:rsidP="00FA0A10">
            <w:pPr>
              <w:pStyle w:val="TAL"/>
            </w:pPr>
            <w:r w:rsidRPr="003D4ABF">
              <w:t>The UE has moved to another operators' domain.</w:t>
            </w:r>
          </w:p>
        </w:tc>
        <w:tc>
          <w:tcPr>
            <w:tcW w:w="2055" w:type="dxa"/>
          </w:tcPr>
          <w:p w14:paraId="4B4467FA" w14:textId="77777777" w:rsidR="007F2BC9" w:rsidRPr="003D4ABF" w:rsidRDefault="007F2BC9" w:rsidP="00FA0A10">
            <w:pPr>
              <w:pStyle w:val="TAL"/>
            </w:pPr>
            <w:r w:rsidRPr="003D4ABF">
              <w:t>PCF (UE Policy</w:t>
            </w:r>
            <w:r>
              <w:t xml:space="preserve"> Association</w:t>
            </w:r>
            <w:r w:rsidRPr="003D4ABF">
              <w:t>)</w:t>
            </w:r>
          </w:p>
        </w:tc>
      </w:tr>
      <w:tr w:rsidR="007F2BC9" w:rsidRPr="003D4ABF" w14:paraId="702BC875" w14:textId="77777777" w:rsidTr="00FA0A10">
        <w:tc>
          <w:tcPr>
            <w:tcW w:w="2061" w:type="dxa"/>
          </w:tcPr>
          <w:p w14:paraId="68155CA8" w14:textId="77777777" w:rsidR="007F2BC9" w:rsidRPr="003D4ABF" w:rsidRDefault="007F2BC9" w:rsidP="00FA0A10">
            <w:pPr>
              <w:pStyle w:val="TAL"/>
            </w:pPr>
            <w:r>
              <w:t>Slice replacement management</w:t>
            </w:r>
          </w:p>
        </w:tc>
        <w:tc>
          <w:tcPr>
            <w:tcW w:w="5513" w:type="dxa"/>
          </w:tcPr>
          <w:p w14:paraId="169087C7" w14:textId="77777777" w:rsidR="007F2BC9" w:rsidRPr="003D4ABF" w:rsidRDefault="007F2BC9" w:rsidP="00FA0A10">
            <w:pPr>
              <w:pStyle w:val="TAL"/>
            </w:pPr>
            <w:r>
              <w:t>The AMF cannot determine the Alternative S-NSSAI for an S-NSSAI.</w:t>
            </w:r>
          </w:p>
        </w:tc>
        <w:tc>
          <w:tcPr>
            <w:tcW w:w="2055" w:type="dxa"/>
          </w:tcPr>
          <w:p w14:paraId="41B5A29A" w14:textId="77777777" w:rsidR="007F2BC9" w:rsidRPr="003D4ABF" w:rsidRDefault="007F2BC9" w:rsidP="00FA0A10">
            <w:pPr>
              <w:pStyle w:val="TAL"/>
            </w:pPr>
            <w:r w:rsidRPr="003D4ABF">
              <w:t>PCF (AM Policy</w:t>
            </w:r>
            <w:r>
              <w:t xml:space="preserve"> Association</w:t>
            </w:r>
            <w:r w:rsidRPr="003D4ABF">
              <w:t>)</w:t>
            </w:r>
          </w:p>
        </w:tc>
      </w:tr>
      <w:tr w:rsidR="007F2BC9" w:rsidRPr="003D4ABF" w14:paraId="31024502" w14:textId="77777777" w:rsidTr="00FA0A10">
        <w:tc>
          <w:tcPr>
            <w:tcW w:w="2061" w:type="dxa"/>
          </w:tcPr>
          <w:p w14:paraId="5AB61A87" w14:textId="77777777" w:rsidR="007F2BC9" w:rsidRPr="003D4ABF" w:rsidRDefault="007F2BC9" w:rsidP="00FA0A10">
            <w:pPr>
              <w:pStyle w:val="TAL"/>
            </w:pPr>
            <w:r w:rsidRPr="003D4ABF">
              <w:t>Connectivity state changes</w:t>
            </w:r>
          </w:p>
        </w:tc>
        <w:tc>
          <w:tcPr>
            <w:tcW w:w="5513" w:type="dxa"/>
          </w:tcPr>
          <w:p w14:paraId="172487C9" w14:textId="77777777" w:rsidR="007F2BC9" w:rsidRPr="003D4ABF" w:rsidRDefault="007F2BC9" w:rsidP="00FA0A10">
            <w:pPr>
              <w:pStyle w:val="TAL"/>
            </w:pPr>
            <w:r w:rsidRPr="003D4ABF">
              <w:t>The connectivity state of UE is changed.</w:t>
            </w:r>
          </w:p>
        </w:tc>
        <w:tc>
          <w:tcPr>
            <w:tcW w:w="2055" w:type="dxa"/>
          </w:tcPr>
          <w:p w14:paraId="6F79DC38" w14:textId="77777777" w:rsidR="007F2BC9" w:rsidRPr="003D4ABF" w:rsidRDefault="007F2BC9" w:rsidP="00FA0A10">
            <w:pPr>
              <w:pStyle w:val="TAL"/>
            </w:pPr>
            <w:r w:rsidRPr="003D4ABF">
              <w:t>PCF (UE Policy</w:t>
            </w:r>
            <w:r>
              <w:t xml:space="preserve"> Association</w:t>
            </w:r>
            <w:r w:rsidRPr="003D4ABF">
              <w:t>)</w:t>
            </w:r>
          </w:p>
        </w:tc>
      </w:tr>
      <w:tr w:rsidR="007F2BC9" w:rsidRPr="003D4ABF" w14:paraId="0FAB2660" w14:textId="77777777" w:rsidTr="00FA0A10">
        <w:tc>
          <w:tcPr>
            <w:tcW w:w="2061" w:type="dxa"/>
          </w:tcPr>
          <w:p w14:paraId="3F1E3086" w14:textId="77777777" w:rsidR="007F2BC9" w:rsidRPr="003D4ABF" w:rsidRDefault="007F2BC9" w:rsidP="00FA0A10">
            <w:pPr>
              <w:pStyle w:val="TAL"/>
            </w:pPr>
            <w:r w:rsidRPr="003D4ABF">
              <w:t>NWDAF info change</w:t>
            </w:r>
          </w:p>
        </w:tc>
        <w:tc>
          <w:tcPr>
            <w:tcW w:w="5513" w:type="dxa"/>
          </w:tcPr>
          <w:p w14:paraId="04385382" w14:textId="77777777" w:rsidR="007F2BC9" w:rsidRPr="003D4ABF" w:rsidRDefault="007F2BC9" w:rsidP="00FA0A10">
            <w:pPr>
              <w:pStyle w:val="TAL"/>
            </w:pPr>
            <w:r w:rsidRPr="003D4ABF">
              <w:t>The NWDAF instance IDs used for the UE or associated Analytic</w:t>
            </w:r>
            <w:r>
              <w:t>s</w:t>
            </w:r>
            <w:r w:rsidRPr="003D4ABF">
              <w:t xml:space="preserve"> IDs used for the UE and available in the AMF have changed.</w:t>
            </w:r>
          </w:p>
        </w:tc>
        <w:tc>
          <w:tcPr>
            <w:tcW w:w="2055" w:type="dxa"/>
          </w:tcPr>
          <w:p w14:paraId="7FE858FF" w14:textId="77777777" w:rsidR="007F2BC9" w:rsidRPr="003D4ABF" w:rsidRDefault="007F2BC9" w:rsidP="00FA0A10">
            <w:pPr>
              <w:pStyle w:val="TAL"/>
            </w:pPr>
            <w:r w:rsidRPr="003D4ABF">
              <w:t>PCF (AM Policy</w:t>
            </w:r>
            <w:r>
              <w:t xml:space="preserve"> Association</w:t>
            </w:r>
            <w:r w:rsidRPr="003D4ABF">
              <w:t>)</w:t>
            </w:r>
          </w:p>
        </w:tc>
      </w:tr>
      <w:tr w:rsidR="007F2BC9" w:rsidRPr="003D4ABF" w14:paraId="52E79D02" w14:textId="77777777" w:rsidTr="00FA0A10">
        <w:tc>
          <w:tcPr>
            <w:tcW w:w="2061" w:type="dxa"/>
          </w:tcPr>
          <w:p w14:paraId="33EBEE8B" w14:textId="77777777" w:rsidR="007F2BC9" w:rsidRPr="003D4ABF" w:rsidRDefault="007F2BC9" w:rsidP="00FA0A10">
            <w:pPr>
              <w:pStyle w:val="TAL"/>
            </w:pPr>
            <w:r>
              <w:t xml:space="preserve">Satellite </w:t>
            </w:r>
            <w:proofErr w:type="gramStart"/>
            <w:r>
              <w:t>backhaul</w:t>
            </w:r>
            <w:proofErr w:type="gramEnd"/>
            <w:r>
              <w:t xml:space="preserve"> category change</w:t>
            </w:r>
          </w:p>
        </w:tc>
        <w:tc>
          <w:tcPr>
            <w:tcW w:w="5513" w:type="dxa"/>
          </w:tcPr>
          <w:p w14:paraId="7D2B10C7" w14:textId="77777777" w:rsidR="007F2BC9" w:rsidRPr="003D4ABF" w:rsidRDefault="007F2BC9" w:rsidP="00FA0A10">
            <w:pPr>
              <w:pStyle w:val="TAL"/>
            </w:pPr>
            <w:r>
              <w:t xml:space="preserve">Satellite </w:t>
            </w:r>
            <w:proofErr w:type="gramStart"/>
            <w:r>
              <w:t>backhaul</w:t>
            </w:r>
            <w:proofErr w:type="gramEnd"/>
            <w:r>
              <w:t xml:space="preserve"> category changes between different types of satellite backhaul, or between satellite backhaul and non-satellite backhaul.</w:t>
            </w:r>
          </w:p>
        </w:tc>
        <w:tc>
          <w:tcPr>
            <w:tcW w:w="2055" w:type="dxa"/>
          </w:tcPr>
          <w:p w14:paraId="782F8AAA" w14:textId="77777777" w:rsidR="007F2BC9" w:rsidRPr="003D4ABF" w:rsidRDefault="007F2BC9" w:rsidP="00FA0A10">
            <w:pPr>
              <w:pStyle w:val="TAL"/>
            </w:pPr>
            <w:r w:rsidRPr="003D4ABF">
              <w:t>PCF (</w:t>
            </w:r>
            <w:r>
              <w:t xml:space="preserve">UE </w:t>
            </w:r>
            <w:r w:rsidRPr="003D4ABF">
              <w:t>Policy</w:t>
            </w:r>
            <w:r>
              <w:t xml:space="preserve"> Association</w:t>
            </w:r>
            <w:r w:rsidRPr="003D4ABF">
              <w:t>)</w:t>
            </w:r>
          </w:p>
        </w:tc>
      </w:tr>
      <w:tr w:rsidR="007F2BC9" w:rsidRPr="003D4ABF" w14:paraId="6902B3E6" w14:textId="77777777" w:rsidTr="00FA0A10">
        <w:tc>
          <w:tcPr>
            <w:tcW w:w="2061" w:type="dxa"/>
          </w:tcPr>
          <w:p w14:paraId="1A7F3C4E" w14:textId="77777777" w:rsidR="007F2BC9" w:rsidRDefault="007F2BC9" w:rsidP="00FA0A10">
            <w:pPr>
              <w:pStyle w:val="TAL"/>
            </w:pPr>
            <w:r>
              <w:t>LBO Information change</w:t>
            </w:r>
          </w:p>
        </w:tc>
        <w:tc>
          <w:tcPr>
            <w:tcW w:w="5513" w:type="dxa"/>
          </w:tcPr>
          <w:p w14:paraId="1E39495D" w14:textId="77777777" w:rsidR="007F2BC9" w:rsidRDefault="007F2BC9" w:rsidP="00FA0A10">
            <w:pPr>
              <w:pStyle w:val="TAL"/>
            </w:pPr>
            <w:r>
              <w:t>LBO Information (</w:t>
            </w:r>
            <w:proofErr w:type="gramStart"/>
            <w:r>
              <w:t>i.e.</w:t>
            </w:r>
            <w:proofErr w:type="gramEnd"/>
            <w:r>
              <w:t xml:space="preserve"> DNN(s) and/or S-NSSAI(s) that are allowed for LBO in VPLMN in SMF Selection Data) has changed.</w:t>
            </w:r>
          </w:p>
        </w:tc>
        <w:tc>
          <w:tcPr>
            <w:tcW w:w="2055" w:type="dxa"/>
          </w:tcPr>
          <w:p w14:paraId="16C04423" w14:textId="77777777" w:rsidR="007F2BC9" w:rsidRPr="003D4ABF" w:rsidRDefault="007F2BC9" w:rsidP="00FA0A10">
            <w:pPr>
              <w:pStyle w:val="TAL"/>
            </w:pPr>
            <w:r w:rsidRPr="003D4ABF">
              <w:t>PCF (</w:t>
            </w:r>
            <w:r>
              <w:t xml:space="preserve">UE </w:t>
            </w:r>
            <w:r w:rsidRPr="003D4ABF">
              <w:t>Policy</w:t>
            </w:r>
            <w:r>
              <w:t xml:space="preserve"> Association</w:t>
            </w:r>
            <w:r w:rsidRPr="003D4ABF">
              <w:t>)</w:t>
            </w:r>
          </w:p>
        </w:tc>
      </w:tr>
    </w:tbl>
    <w:p w14:paraId="27BC7FCF" w14:textId="77777777" w:rsidR="007F2BC9" w:rsidRPr="003D4ABF" w:rsidRDefault="007F2BC9" w:rsidP="007F2BC9">
      <w:pPr>
        <w:pStyle w:val="FP"/>
      </w:pPr>
    </w:p>
    <w:p w14:paraId="057FE857" w14:textId="77777777" w:rsidR="007F2BC9" w:rsidRPr="003D4ABF" w:rsidRDefault="007F2BC9" w:rsidP="007F2BC9">
      <w:pPr>
        <w:pStyle w:val="TH"/>
      </w:pPr>
      <w:bookmarkStart w:id="12" w:name="_CRTable6_1_2_52"/>
      <w:r>
        <w:lastRenderedPageBreak/>
        <w:t>Table 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7F2BC9" w:rsidRPr="003D4ABF" w14:paraId="73676F4B" w14:textId="77777777" w:rsidTr="00FA0A10">
        <w:tc>
          <w:tcPr>
            <w:tcW w:w="2061" w:type="dxa"/>
          </w:tcPr>
          <w:p w14:paraId="170117AB" w14:textId="77777777" w:rsidR="007F2BC9" w:rsidRPr="003D4ABF" w:rsidRDefault="007F2BC9" w:rsidP="00FA0A10">
            <w:pPr>
              <w:pStyle w:val="TAH"/>
            </w:pPr>
            <w:r w:rsidRPr="003D4ABF">
              <w:t>Policy Control Request Trigger</w:t>
            </w:r>
          </w:p>
        </w:tc>
        <w:tc>
          <w:tcPr>
            <w:tcW w:w="5513" w:type="dxa"/>
          </w:tcPr>
          <w:p w14:paraId="1FF5A83B" w14:textId="77777777" w:rsidR="007F2BC9" w:rsidRPr="003D4ABF" w:rsidRDefault="007F2BC9" w:rsidP="00FA0A10">
            <w:pPr>
              <w:pStyle w:val="TAH"/>
            </w:pPr>
            <w:r w:rsidRPr="003D4ABF">
              <w:t>Description</w:t>
            </w:r>
          </w:p>
        </w:tc>
        <w:tc>
          <w:tcPr>
            <w:tcW w:w="2055" w:type="dxa"/>
          </w:tcPr>
          <w:p w14:paraId="2E43A03F" w14:textId="77777777" w:rsidR="007F2BC9" w:rsidRPr="003D4ABF" w:rsidRDefault="007F2BC9" w:rsidP="00FA0A10">
            <w:pPr>
              <w:pStyle w:val="TAH"/>
            </w:pPr>
            <w:r w:rsidRPr="003D4ABF">
              <w:t>Condition for reporting</w:t>
            </w:r>
          </w:p>
        </w:tc>
      </w:tr>
      <w:tr w:rsidR="007F2BC9" w:rsidRPr="003D4ABF" w14:paraId="1A8D01F4" w14:textId="77777777" w:rsidTr="00FA0A10">
        <w:tc>
          <w:tcPr>
            <w:tcW w:w="2061" w:type="dxa"/>
          </w:tcPr>
          <w:p w14:paraId="62258B5A" w14:textId="77777777" w:rsidR="007F2BC9" w:rsidRPr="003D4ABF" w:rsidRDefault="007F2BC9" w:rsidP="00FA0A10">
            <w:pPr>
              <w:pStyle w:val="TAL"/>
            </w:pPr>
            <w:r>
              <w:t>Access Type change</w:t>
            </w:r>
          </w:p>
        </w:tc>
        <w:tc>
          <w:tcPr>
            <w:tcW w:w="5513" w:type="dxa"/>
          </w:tcPr>
          <w:p w14:paraId="555FE651" w14:textId="7CA053C9" w:rsidR="007F2BC9" w:rsidRPr="003D4ABF" w:rsidRDefault="007F2BC9" w:rsidP="00FA0A10">
            <w:pPr>
              <w:pStyle w:val="TAL"/>
            </w:pPr>
            <w:r>
              <w:t>The Access Type</w:t>
            </w:r>
            <w:ins w:id="13" w:author="Peng Tan 20240301" w:date="2024-04-05T16:37:00Z">
              <w:r w:rsidR="003153AC">
                <w:t xml:space="preserve"> and, if applicable, the RAT Type</w:t>
              </w:r>
            </w:ins>
            <w:r>
              <w:t xml:space="preserve"> has changed, added, or removed.</w:t>
            </w:r>
          </w:p>
        </w:tc>
        <w:tc>
          <w:tcPr>
            <w:tcW w:w="2055" w:type="dxa"/>
          </w:tcPr>
          <w:p w14:paraId="5B139D79" w14:textId="77777777" w:rsidR="007F2BC9" w:rsidRPr="003D4ABF" w:rsidRDefault="007F2BC9" w:rsidP="00FA0A10">
            <w:pPr>
              <w:pStyle w:val="TAL"/>
            </w:pPr>
            <w:r>
              <w:t>PCF (UE Policy Association)</w:t>
            </w:r>
          </w:p>
        </w:tc>
      </w:tr>
      <w:tr w:rsidR="007F2BC9" w:rsidRPr="003D4ABF" w14:paraId="2E035560" w14:textId="77777777" w:rsidTr="00FA0A10">
        <w:tc>
          <w:tcPr>
            <w:tcW w:w="2061" w:type="dxa"/>
          </w:tcPr>
          <w:p w14:paraId="2E909CB2" w14:textId="77777777" w:rsidR="007F2BC9" w:rsidRDefault="007F2BC9" w:rsidP="00FA0A10">
            <w:pPr>
              <w:pStyle w:val="TAL"/>
            </w:pPr>
            <w:r>
              <w:t>UE-AMBR change</w:t>
            </w:r>
          </w:p>
        </w:tc>
        <w:tc>
          <w:tcPr>
            <w:tcW w:w="5513" w:type="dxa"/>
          </w:tcPr>
          <w:p w14:paraId="7CD83532" w14:textId="77777777" w:rsidR="007F2BC9" w:rsidRDefault="007F2BC9" w:rsidP="00FA0A10">
            <w:pPr>
              <w:pStyle w:val="TAL"/>
            </w:pPr>
            <w:r>
              <w:t>The subscribed UE-AMBR has changed.</w:t>
            </w:r>
          </w:p>
        </w:tc>
        <w:tc>
          <w:tcPr>
            <w:tcW w:w="2055" w:type="dxa"/>
          </w:tcPr>
          <w:p w14:paraId="0D7DCBE2" w14:textId="77777777" w:rsidR="007F2BC9" w:rsidRDefault="007F2BC9" w:rsidP="00FA0A10">
            <w:pPr>
              <w:pStyle w:val="TAL"/>
            </w:pPr>
            <w:r>
              <w:t>PCF (AM Policy Association)</w:t>
            </w:r>
          </w:p>
        </w:tc>
      </w:tr>
      <w:tr w:rsidR="007F2BC9" w:rsidRPr="003D4ABF" w14:paraId="6B2A7B24" w14:textId="77777777" w:rsidTr="00FA0A10">
        <w:tc>
          <w:tcPr>
            <w:tcW w:w="2061" w:type="dxa"/>
          </w:tcPr>
          <w:p w14:paraId="50EF0729" w14:textId="77777777" w:rsidR="007F2BC9" w:rsidRDefault="007F2BC9" w:rsidP="00FA0A10">
            <w:pPr>
              <w:pStyle w:val="TAL"/>
            </w:pPr>
            <w:r>
              <w:t>SMF selection management</w:t>
            </w:r>
          </w:p>
        </w:tc>
        <w:tc>
          <w:tcPr>
            <w:tcW w:w="5513" w:type="dxa"/>
          </w:tcPr>
          <w:p w14:paraId="7CF28E13" w14:textId="77777777" w:rsidR="007F2BC9" w:rsidRDefault="007F2BC9" w:rsidP="00FA0A10">
            <w:pPr>
              <w:pStyle w:val="TAL"/>
            </w:pPr>
            <w:r>
              <w:t>UE request for an unsupported DNN or UE request for a DNN within the list of DNN candidates for replacement per S-NSSAI.</w:t>
            </w:r>
          </w:p>
        </w:tc>
        <w:tc>
          <w:tcPr>
            <w:tcW w:w="2055" w:type="dxa"/>
          </w:tcPr>
          <w:p w14:paraId="00417B79" w14:textId="77777777" w:rsidR="007F2BC9" w:rsidRDefault="007F2BC9" w:rsidP="00FA0A10">
            <w:pPr>
              <w:pStyle w:val="TAL"/>
            </w:pPr>
            <w:r>
              <w:t>PCF (AM Policy Association)</w:t>
            </w:r>
          </w:p>
        </w:tc>
      </w:tr>
      <w:tr w:rsidR="007F2BC9" w:rsidRPr="003D4ABF" w14:paraId="659A2F92" w14:textId="77777777" w:rsidTr="00FA0A10">
        <w:tc>
          <w:tcPr>
            <w:tcW w:w="2061" w:type="dxa"/>
          </w:tcPr>
          <w:p w14:paraId="57C2F808" w14:textId="77777777" w:rsidR="007F2BC9" w:rsidRDefault="007F2BC9" w:rsidP="00FA0A10">
            <w:pPr>
              <w:pStyle w:val="TAL"/>
            </w:pPr>
            <w:r>
              <w:t>Configured NSSAI change</w:t>
            </w:r>
          </w:p>
        </w:tc>
        <w:tc>
          <w:tcPr>
            <w:tcW w:w="5513" w:type="dxa"/>
          </w:tcPr>
          <w:p w14:paraId="6DB23EF8" w14:textId="77777777" w:rsidR="007F2BC9" w:rsidRDefault="007F2BC9" w:rsidP="00FA0A10">
            <w:pPr>
              <w:pStyle w:val="TAL"/>
            </w:pPr>
            <w:r>
              <w:t>The Configured NSSAI has changed.</w:t>
            </w:r>
          </w:p>
        </w:tc>
        <w:tc>
          <w:tcPr>
            <w:tcW w:w="2055" w:type="dxa"/>
          </w:tcPr>
          <w:p w14:paraId="6A2697CB" w14:textId="77777777" w:rsidR="007F2BC9" w:rsidRDefault="007F2BC9" w:rsidP="00FA0A10">
            <w:pPr>
              <w:pStyle w:val="TAL"/>
            </w:pPr>
            <w:r>
              <w:t>PCF (UE Policy Association)</w:t>
            </w:r>
          </w:p>
        </w:tc>
      </w:tr>
    </w:tbl>
    <w:p w14:paraId="671FD24C" w14:textId="77777777" w:rsidR="007F2BC9" w:rsidRPr="003D4ABF" w:rsidRDefault="007F2BC9" w:rsidP="007F2BC9">
      <w:pPr>
        <w:pStyle w:val="FP"/>
      </w:pPr>
    </w:p>
    <w:p w14:paraId="4AD39AC8" w14:textId="77777777" w:rsidR="007F2BC9" w:rsidRPr="003D4ABF" w:rsidRDefault="007F2BC9" w:rsidP="007F2BC9">
      <w:pPr>
        <w:pStyle w:val="TH"/>
      </w:pPr>
      <w:r>
        <w:t xml:space="preserve">Table </w:t>
      </w:r>
      <w:bookmarkEnd w:id="12"/>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7F2BC9" w:rsidRPr="003D4ABF" w14:paraId="707E35C8" w14:textId="77777777" w:rsidTr="00FA0A10">
        <w:tc>
          <w:tcPr>
            <w:tcW w:w="2062" w:type="dxa"/>
          </w:tcPr>
          <w:p w14:paraId="32E5B716" w14:textId="77777777" w:rsidR="007F2BC9" w:rsidRPr="003D4ABF" w:rsidRDefault="007F2BC9" w:rsidP="00FA0A10">
            <w:pPr>
              <w:pStyle w:val="TAH"/>
            </w:pPr>
            <w:r w:rsidRPr="003D4ABF">
              <w:t>Policy Control Request Trigger</w:t>
            </w:r>
          </w:p>
        </w:tc>
        <w:tc>
          <w:tcPr>
            <w:tcW w:w="5514" w:type="dxa"/>
          </w:tcPr>
          <w:p w14:paraId="31AD84F6" w14:textId="77777777" w:rsidR="007F2BC9" w:rsidRPr="003D4ABF" w:rsidRDefault="007F2BC9" w:rsidP="00FA0A10">
            <w:pPr>
              <w:pStyle w:val="TAH"/>
            </w:pPr>
            <w:r w:rsidRPr="003D4ABF">
              <w:t>Description</w:t>
            </w:r>
          </w:p>
        </w:tc>
        <w:tc>
          <w:tcPr>
            <w:tcW w:w="2055" w:type="dxa"/>
          </w:tcPr>
          <w:p w14:paraId="68D28D28" w14:textId="77777777" w:rsidR="007F2BC9" w:rsidRPr="003D4ABF" w:rsidRDefault="007F2BC9" w:rsidP="00FA0A10">
            <w:pPr>
              <w:pStyle w:val="TAH"/>
            </w:pPr>
            <w:r w:rsidRPr="003D4ABF">
              <w:t>Condition for reporting</w:t>
            </w:r>
          </w:p>
        </w:tc>
      </w:tr>
      <w:tr w:rsidR="007F2BC9" w:rsidRPr="003D4ABF" w14:paraId="08F69398" w14:textId="77777777" w:rsidTr="00FA0A10">
        <w:tc>
          <w:tcPr>
            <w:tcW w:w="2062" w:type="dxa"/>
          </w:tcPr>
          <w:p w14:paraId="34E23C55" w14:textId="77777777" w:rsidR="007F2BC9" w:rsidRPr="003D4ABF" w:rsidRDefault="007F2BC9" w:rsidP="00FA0A10">
            <w:pPr>
              <w:pStyle w:val="TAL"/>
            </w:pPr>
            <w:r>
              <w:t>wrong non-3GPP access</w:t>
            </w:r>
          </w:p>
        </w:tc>
        <w:tc>
          <w:tcPr>
            <w:tcW w:w="5514" w:type="dxa"/>
          </w:tcPr>
          <w:p w14:paraId="66315A53" w14:textId="77777777" w:rsidR="007F2BC9" w:rsidRPr="003D4ABF" w:rsidRDefault="007F2BC9" w:rsidP="00FA0A10">
            <w:pPr>
              <w:pStyle w:val="TAL"/>
            </w:pPr>
            <w:r>
              <w:t>UE has connected to a wrong non-3GPP access that does not match its subscribed S-NSSAI(s).</w:t>
            </w:r>
          </w:p>
        </w:tc>
        <w:tc>
          <w:tcPr>
            <w:tcW w:w="2055" w:type="dxa"/>
          </w:tcPr>
          <w:p w14:paraId="0E630D01" w14:textId="77777777" w:rsidR="007F2BC9" w:rsidRPr="003D4ABF" w:rsidRDefault="007F2BC9" w:rsidP="00FA0A10">
            <w:pPr>
              <w:pStyle w:val="TAL"/>
            </w:pPr>
            <w:r>
              <w:t>Always report</w:t>
            </w:r>
          </w:p>
        </w:tc>
      </w:tr>
    </w:tbl>
    <w:p w14:paraId="7688D27B" w14:textId="77777777" w:rsidR="007F2BC9" w:rsidRDefault="007F2BC9" w:rsidP="007F2BC9">
      <w:pPr>
        <w:pStyle w:val="FP"/>
      </w:pPr>
    </w:p>
    <w:p w14:paraId="79FFB596" w14:textId="77777777" w:rsidR="007F2BC9" w:rsidRPr="003D4ABF" w:rsidRDefault="007F2BC9" w:rsidP="007F2BC9">
      <w:pPr>
        <w:pStyle w:val="NO"/>
      </w:pPr>
      <w:r w:rsidRPr="003D4ABF">
        <w:t>NOTE:</w:t>
      </w:r>
      <w:r w:rsidRPr="003D4ABF">
        <w:tab/>
        <w:t>In the following description of the Policy Control Request Triggers relevant for AMF, the term trigger is used instead of Policy Control Request Trigger where appropriate.</w:t>
      </w:r>
    </w:p>
    <w:p w14:paraId="61E633E6" w14:textId="77777777" w:rsidR="007F2BC9" w:rsidRPr="003D4ABF" w:rsidRDefault="007F2BC9" w:rsidP="007F2BC9">
      <w:r w:rsidRPr="003D4ABF">
        <w:t xml:space="preserve">If the Location change trigger </w:t>
      </w:r>
      <w:proofErr w:type="gramStart"/>
      <w:r w:rsidRPr="003D4ABF">
        <w:t>are</w:t>
      </w:r>
      <w:proofErr w:type="gramEnd"/>
      <w:r w:rsidRPr="003D4ABF">
        <w:t xml:space="preserve"> armed, the AMF shall activate the relevant procedure which reports any changes in location as explained in clause 5.6.11 of TS</w:t>
      </w:r>
      <w:r>
        <w:t> </w:t>
      </w:r>
      <w:r w:rsidRPr="003D4ABF">
        <w:t>23.501</w:t>
      </w:r>
      <w:r>
        <w:t> </w:t>
      </w:r>
      <w:r w:rsidRPr="003D4ABF">
        <w:t>[2] by subscribing with the Npcf_AMPolicyAssociation service or Npcf_UEPolicyAssociation service. The reporting is requested to the level indicated by the trigger (</w:t>
      </w:r>
      <w:proofErr w:type="gramStart"/>
      <w:r w:rsidRPr="003D4ABF">
        <w:t>i.e.</w:t>
      </w:r>
      <w:proofErr w:type="gramEnd"/>
      <w:r w:rsidRPr="003D4ABF">
        <w:t xml:space="preserve"> Tracking Area). The AMF reports that the Location change trigger was met and the Tracking Area identifier.</w:t>
      </w:r>
    </w:p>
    <w:p w14:paraId="5761FADC" w14:textId="77777777" w:rsidR="007F2BC9" w:rsidRPr="003D4ABF" w:rsidRDefault="007F2BC9" w:rsidP="007F2BC9">
      <w:r w:rsidRPr="003D4ABF">
        <w:t xml:space="preserve">If the Change of UE presence in Presence Reporting Area trigger is armed, </w:t>
      </w:r>
      <w:proofErr w:type="gramStart"/>
      <w:r w:rsidRPr="003D4ABF">
        <w:t>i.e.</w:t>
      </w:r>
      <w:proofErr w:type="gramEnd"/>
      <w:r w:rsidRPr="003D4ABF">
        <w:t xml:space="preserv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64E1B0DF" w14:textId="77777777" w:rsidR="007F2BC9" w:rsidRPr="003D4ABF" w:rsidRDefault="007F2BC9" w:rsidP="007F2BC9">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414B4AE1" w14:textId="77777777" w:rsidR="007F2BC9" w:rsidRPr="003D4ABF" w:rsidRDefault="007F2BC9" w:rsidP="007F2BC9">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t>.</w:t>
      </w:r>
    </w:p>
    <w:p w14:paraId="00847AD9" w14:textId="77777777" w:rsidR="007F2BC9" w:rsidRPr="003D4ABF" w:rsidRDefault="007F2BC9" w:rsidP="007F2BC9">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756999E4" w14:textId="77777777" w:rsidR="007F2BC9" w:rsidRDefault="007F2BC9" w:rsidP="007F2BC9">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6F41AF78" w14:textId="77777777" w:rsidR="007F2BC9" w:rsidRDefault="007F2BC9" w:rsidP="007F2BC9">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45F58CB3" w14:textId="77777777" w:rsidR="007F2BC9" w:rsidRDefault="007F2BC9" w:rsidP="007F2BC9">
      <w:pPr>
        <w:rPr>
          <w:lang w:eastAsia="zh-CN"/>
        </w:rPr>
      </w:pPr>
      <w:r>
        <w:rPr>
          <w:lang w:eastAsia="zh-CN"/>
        </w:rPr>
        <w:t>The Change of the rejected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78237D79" w14:textId="77777777" w:rsidR="007F2BC9" w:rsidRDefault="007F2BC9" w:rsidP="007F2BC9">
      <w:pPr>
        <w:rPr>
          <w:lang w:eastAsia="zh-CN"/>
        </w:rPr>
      </w:pPr>
      <w:r>
        <w:rPr>
          <w:lang w:eastAsia="zh-CN"/>
        </w:rPr>
        <w:lastRenderedPageBreak/>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049191FB" w14:textId="77777777" w:rsidR="007F2BC9" w:rsidRDefault="007F2BC9" w:rsidP="007F2BC9">
      <w:pPr>
        <w:rPr>
          <w:lang w:eastAsia="zh-CN"/>
        </w:rPr>
      </w:pPr>
      <w:r>
        <w:rPr>
          <w:lang w:eastAsia="zh-CN"/>
        </w:rPr>
        <w:t xml:space="preserve">If the Configured NSSAI change trigger is armed,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4.15.6.7 of TS 23.502 [3]. The H-PCF may take this into account to update UE Policy as defined in clause 6.1.2.2. When the UE is connected to a non-3GPP access, the PCF may take this into account to update UE Policy </w:t>
      </w:r>
      <w:proofErr w:type="gramStart"/>
      <w:r>
        <w:rPr>
          <w:lang w:eastAsia="zh-CN"/>
        </w:rPr>
        <w:t>e.g.</w:t>
      </w:r>
      <w:proofErr w:type="gramEnd"/>
      <w:r>
        <w:rPr>
          <w:lang w:eastAsia="zh-CN"/>
        </w:rPr>
        <w:t xml:space="preserve"> ANDSP as defined in clause 6.1.2.2.</w:t>
      </w:r>
    </w:p>
    <w:p w14:paraId="5F9A09F2" w14:textId="77777777" w:rsidR="007F2BC9" w:rsidRPr="003D4ABF" w:rsidRDefault="007F2BC9" w:rsidP="007F2BC9">
      <w:pPr>
        <w:rPr>
          <w:lang w:eastAsia="zh-CN"/>
        </w:rPr>
      </w:pPr>
      <w:r w:rsidRPr="003D4ABF">
        <w:rPr>
          <w:lang w:eastAsia="zh-CN"/>
        </w:rPr>
        <w:t xml:space="preserve">The UE-AMBR change trigger shall trigger the AMF to interact with the PCF for all changes in the subscribed UE-AMBR data received in AMF from UDM. The reporting includes that the trigger is </w:t>
      </w:r>
      <w:proofErr w:type="gramStart"/>
      <w:r w:rsidRPr="003D4ABF">
        <w:rPr>
          <w:lang w:eastAsia="zh-CN"/>
        </w:rPr>
        <w:t>met</w:t>
      </w:r>
      <w:proofErr w:type="gramEnd"/>
      <w:r w:rsidRPr="003D4ABF">
        <w:rPr>
          <w:lang w:eastAsia="zh-CN"/>
        </w:rPr>
        <w:t xml:space="preserve"> and the subscribed UE-AMBR provided to AMF by UDM, as described in clause 6.1.2.1.</w:t>
      </w:r>
    </w:p>
    <w:p w14:paraId="337C78DC" w14:textId="77777777" w:rsidR="007F2BC9" w:rsidRPr="003D4ABF" w:rsidRDefault="007F2BC9" w:rsidP="007F2BC9">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493551A2" w14:textId="77777777" w:rsidR="007F2BC9" w:rsidRPr="003D4ABF" w:rsidRDefault="007F2BC9" w:rsidP="007F2BC9">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w:t>
      </w:r>
      <w:r>
        <w:rPr>
          <w:lang w:eastAsia="zh-CN"/>
        </w:rPr>
        <w:t>,</w:t>
      </w:r>
      <w:r w:rsidRPr="003D4ABF">
        <w:rPr>
          <w:lang w:eastAsia="zh-CN"/>
        </w:rPr>
        <w:t xml:space="preserve"> to trigger the update of ProSe authorization parameters to the UE as defined in clause 6.2.2 of TS</w:t>
      </w:r>
      <w:r>
        <w:rPr>
          <w:lang w:eastAsia="zh-CN"/>
        </w:rPr>
        <w:t> </w:t>
      </w:r>
      <w:r w:rsidRPr="003D4ABF">
        <w:rPr>
          <w:lang w:eastAsia="zh-CN"/>
        </w:rPr>
        <w:t>23.304</w:t>
      </w:r>
      <w:r>
        <w:rPr>
          <w:lang w:eastAsia="zh-CN"/>
        </w:rPr>
        <w:t> </w:t>
      </w:r>
      <w:r w:rsidRPr="003D4ABF">
        <w:rPr>
          <w:lang w:eastAsia="zh-CN"/>
        </w:rPr>
        <w:t>[34]</w:t>
      </w:r>
      <w:r>
        <w:rPr>
          <w:lang w:eastAsia="zh-CN"/>
        </w:rPr>
        <w:t>, to trigger the update of A2X service authorization parameters to the UE as defined in clause 6.3.2.2 of TS 23.256 [43] and to trigger the update of Ranging/Sidelink Positioning authorization parameters to the UE as defined in clause 6.2.2 of TS 23.586 [41]</w:t>
      </w:r>
      <w:r w:rsidRPr="003D4ABF">
        <w:rPr>
          <w:lang w:eastAsia="zh-CN"/>
        </w:rPr>
        <w:t>. The reporting includes the event with the serving PLMN ID.</w:t>
      </w:r>
    </w:p>
    <w:p w14:paraId="1D899928" w14:textId="77777777" w:rsidR="007F2BC9" w:rsidRPr="003D4ABF" w:rsidRDefault="007F2BC9" w:rsidP="007F2BC9">
      <w:pPr>
        <w:rPr>
          <w:lang w:eastAsia="zh-CN"/>
        </w:rPr>
      </w:pPr>
      <w:r w:rsidRPr="003D4ABF">
        <w:rPr>
          <w:lang w:eastAsia="zh-CN"/>
        </w:rPr>
        <w:t xml:space="preserve">If the SMF selection management trigger is set, then the AMF shall contact the PCF when the AMF detects that the UE requested an unsupported </w:t>
      </w:r>
      <w:proofErr w:type="gramStart"/>
      <w:r w:rsidRPr="003D4ABF">
        <w:rPr>
          <w:lang w:eastAsia="zh-CN"/>
        </w:rPr>
        <w:t>DNN</w:t>
      </w:r>
      <w:proofErr w:type="gramEnd"/>
      <w:r w:rsidRPr="003D4ABF">
        <w:rPr>
          <w:lang w:eastAsia="zh-CN"/>
        </w:rPr>
        <w:t xml:space="preserve"> and the PCF indicated DNN replacement of unsupported DNNs in the Access and mobility related policy information (see clause 6.5). The PCF shall select a DNN and provide the selected DNN to the AMF.</w:t>
      </w:r>
    </w:p>
    <w:p w14:paraId="42C55D30" w14:textId="77777777" w:rsidR="007F2BC9" w:rsidRPr="003D4ABF" w:rsidRDefault="007F2BC9" w:rsidP="007F2BC9">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2894C31F" w14:textId="77777777" w:rsidR="007F2BC9" w:rsidRDefault="007F2BC9" w:rsidP="007F2BC9">
      <w:pPr>
        <w:rPr>
          <w:lang w:eastAsia="zh-CN"/>
        </w:rPr>
      </w:pPr>
      <w:r>
        <w:rPr>
          <w:lang w:eastAsia="zh-CN"/>
        </w:rPr>
        <w:t xml:space="preserve">If the slice replacement management trigger is set, the AMF shall contact the PCF when AMF cannot determine the Alternative S-NSSAI for the S-NSSAI(s), </w:t>
      </w:r>
      <w:proofErr w:type="gramStart"/>
      <w:r>
        <w:rPr>
          <w:lang w:eastAsia="zh-CN"/>
        </w:rPr>
        <w:t>e.g.</w:t>
      </w:r>
      <w:proofErr w:type="gramEnd"/>
      <w:r>
        <w:rPr>
          <w:lang w:eastAsia="zh-CN"/>
        </w:rPr>
        <w:t xml:space="preserve"> NSSF doesn't provide Alternative S-NSSAI and there is no Alternative S-NSSAI in the AMF local configuration. The reporting includes that the trigger is met, the S-NSSAI(s) that requires slice replacement, as described in clause 6.1.2.1.</w:t>
      </w:r>
    </w:p>
    <w:p w14:paraId="6E0E3714" w14:textId="77777777" w:rsidR="007F2BC9" w:rsidRPr="003D4ABF" w:rsidRDefault="007F2BC9" w:rsidP="007F2BC9">
      <w:pPr>
        <w:rPr>
          <w:lang w:eastAsia="zh-CN"/>
        </w:rPr>
      </w:pPr>
      <w:r w:rsidRPr="003D4ABF">
        <w:rPr>
          <w:lang w:eastAsia="zh-CN"/>
        </w:rPr>
        <w:t xml:space="preserve">If the Connectivity state changes trigger is set, then the AMF shall notify the PCF when the UE connectivity state is changed </w:t>
      </w:r>
      <w:proofErr w:type="gramStart"/>
      <w:r w:rsidRPr="003D4ABF">
        <w:rPr>
          <w:lang w:eastAsia="zh-CN"/>
        </w:rPr>
        <w:t>e.g.</w:t>
      </w:r>
      <w:proofErr w:type="gramEnd"/>
      <w:r w:rsidRPr="003D4ABF">
        <w:rPr>
          <w:lang w:eastAsia="zh-CN"/>
        </w:rPr>
        <w:t xml:space="preserve"> from IDLE to CONNECTED. The AMF then reset the trigger.</w:t>
      </w:r>
    </w:p>
    <w:p w14:paraId="3263EAA9" w14:textId="77777777" w:rsidR="007F2BC9" w:rsidRPr="003D4ABF" w:rsidRDefault="007F2BC9" w:rsidP="007F2BC9">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3E2E1A8E" w14:textId="77777777" w:rsidR="007F2BC9" w:rsidRDefault="007F2BC9" w:rsidP="007F2BC9">
      <w:r>
        <w:t>If the Satellite backhaul category change trigger is armed, the AMF shall report the Satellite backhaul category to indicate the change between different types of satellite backhaul, or the change between satellite backhaul and non-satellite backhaul (as specified in clause 5.43.4 of TS 23.501 [2]) to the PCF. The PCF may take this into account to update UE Policy as defined in clause 6.1.2.2.</w:t>
      </w:r>
    </w:p>
    <w:p w14:paraId="09BD862B" w14:textId="77777777" w:rsidR="007F2BC9" w:rsidRDefault="007F2BC9" w:rsidP="007F2BC9">
      <w:r>
        <w:t xml:space="preserve">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w:t>
      </w:r>
      <w:proofErr w:type="gramStart"/>
      <w:r>
        <w:t>e.g.</w:t>
      </w:r>
      <w:proofErr w:type="gramEnd"/>
      <w:r>
        <w:t xml:space="preserve"> WLANSP or Non-3GPP access network selection information.</w:t>
      </w:r>
    </w:p>
    <w:p w14:paraId="46D0C529" w14:textId="77777777" w:rsidR="007F2BC9" w:rsidRDefault="007F2BC9" w:rsidP="007F2BC9">
      <w:r>
        <w:t>If the LBO Information change is armed, the AMF shall report the LBO Information (</w:t>
      </w:r>
      <w:proofErr w:type="gramStart"/>
      <w:r>
        <w:t>i.e.</w:t>
      </w:r>
      <w:proofErr w:type="gramEnd"/>
      <w:r>
        <w:t xml:space="preserve"> DNN(s) and/or S-NSSAI(s) that are allowed in VPLMN for LBO roaming in SMF Selection Data) to the PCF when there is change in the LBO Information.</w:t>
      </w:r>
    </w:p>
    <w:p w14:paraId="52288FCF" w14:textId="4C3802DC" w:rsidR="007F2BC9" w:rsidRDefault="007F2BC9" w:rsidP="007F2BC9">
      <w:r>
        <w:t>If the Access Type change trigger is met, the AMF reports the changed, the added or the removed Access Type</w:t>
      </w:r>
      <w:ins w:id="14" w:author="Peng Tan 20240301" w:date="2024-04-05T16:37:00Z">
        <w:r w:rsidR="003153AC">
          <w:t xml:space="preserve"> and, if applicable, the RAT</w:t>
        </w:r>
      </w:ins>
      <w:ins w:id="15" w:author="Peng Tan 20240301" w:date="2024-04-05T16:38:00Z">
        <w:r w:rsidR="003153AC">
          <w:t xml:space="preserve"> Type</w:t>
        </w:r>
      </w:ins>
      <w:r>
        <w:t xml:space="preserve"> to the PCF.</w:t>
      </w:r>
    </w:p>
    <w:p w14:paraId="50B07FED" w14:textId="77777777" w:rsidR="007F2BC9" w:rsidRDefault="007F2BC9" w:rsidP="00AF0AA5"/>
    <w:p w14:paraId="7BBA4FBC" w14:textId="77777777" w:rsidR="007F2BC9" w:rsidRDefault="007F2BC9" w:rsidP="00AF0AA5"/>
    <w:p w14:paraId="2A41233F" w14:textId="15E3C4A3" w:rsidR="00906F50" w:rsidRDefault="00906F50" w:rsidP="00906F50">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End of</w:t>
      </w:r>
      <w:r w:rsidRPr="00CC0E11">
        <w:rPr>
          <w:rFonts w:ascii="Arial" w:hAnsi="Arial" w:cs="Arial"/>
          <w:noProof/>
          <w:color w:val="FF0000"/>
          <w:sz w:val="24"/>
          <w:szCs w:val="24"/>
        </w:rPr>
        <w:t xml:space="preserve"> Change</w:t>
      </w:r>
      <w:r>
        <w:rPr>
          <w:rFonts w:ascii="Arial" w:hAnsi="Arial" w:cs="Arial"/>
          <w:noProof/>
          <w:color w:val="FF0000"/>
          <w:sz w:val="24"/>
          <w:szCs w:val="24"/>
        </w:rPr>
        <w:t>s</w:t>
      </w:r>
      <w:r w:rsidRPr="00CC0E11">
        <w:rPr>
          <w:rFonts w:ascii="Arial" w:hAnsi="Arial" w:cs="Arial"/>
          <w:noProof/>
          <w:color w:val="FF0000"/>
          <w:sz w:val="24"/>
          <w:szCs w:val="24"/>
        </w:rPr>
        <w:t xml:space="preserve"> *****</w:t>
      </w:r>
    </w:p>
    <w:p w14:paraId="380CC1CB" w14:textId="77777777" w:rsidR="003E1118" w:rsidRDefault="003E1118" w:rsidP="006E5182"/>
    <w:p w14:paraId="4E2A4DBD" w14:textId="77777777" w:rsidR="003E1118" w:rsidRDefault="003E1118" w:rsidP="006E5182"/>
    <w:p w14:paraId="21DD7A7C" w14:textId="77777777" w:rsidR="003E1118" w:rsidRDefault="003E1118" w:rsidP="006E5182"/>
    <w:sectPr w:rsidR="003E11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5C20AC" w14:textId="77777777" w:rsidR="00CB5A81" w:rsidRDefault="00CB5A81">
      <w:r>
        <w:separator/>
      </w:r>
    </w:p>
  </w:endnote>
  <w:endnote w:type="continuationSeparator" w:id="0">
    <w:p w14:paraId="6460501B" w14:textId="77777777" w:rsidR="00CB5A81" w:rsidRDefault="00CB5A81">
      <w:r>
        <w:continuationSeparator/>
      </w:r>
    </w:p>
  </w:endnote>
  <w:endnote w:type="continuationNotice" w:id="1">
    <w:p w14:paraId="0E854101" w14:textId="77777777" w:rsidR="00CB5A81" w:rsidRDefault="00CB5A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98C95" w14:textId="77777777" w:rsidR="00CB5A81" w:rsidRDefault="00CB5A81">
      <w:r>
        <w:separator/>
      </w:r>
    </w:p>
  </w:footnote>
  <w:footnote w:type="continuationSeparator" w:id="0">
    <w:p w14:paraId="3C7DF003" w14:textId="77777777" w:rsidR="00CB5A81" w:rsidRDefault="00CB5A81">
      <w:r>
        <w:continuationSeparator/>
      </w:r>
    </w:p>
  </w:footnote>
  <w:footnote w:type="continuationNotice" w:id="1">
    <w:p w14:paraId="6E705559" w14:textId="77777777" w:rsidR="00CB5A81" w:rsidRDefault="00CB5A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FE020D"/>
    <w:multiLevelType w:val="hybridMultilevel"/>
    <w:tmpl w:val="52005FCE"/>
    <w:lvl w:ilvl="0" w:tplc="BCEA085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4582604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 Tan 20240301">
    <w15:presenceInfo w15:providerId="None" w15:userId="Peng Tan 20240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5"/>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MwNbUwNrU0NzUwNTBR0lEKTi0uzszPAykwrAUAj+wJHiwAAAA="/>
  </w:docVars>
  <w:rsids>
    <w:rsidRoot w:val="00022E4A"/>
    <w:rsid w:val="0000098E"/>
    <w:rsid w:val="00003DCD"/>
    <w:rsid w:val="00010C55"/>
    <w:rsid w:val="00015222"/>
    <w:rsid w:val="00021988"/>
    <w:rsid w:val="00022E4A"/>
    <w:rsid w:val="00027DA8"/>
    <w:rsid w:val="00040FA0"/>
    <w:rsid w:val="000868F5"/>
    <w:rsid w:val="000A6394"/>
    <w:rsid w:val="000B1DBF"/>
    <w:rsid w:val="000B7FED"/>
    <w:rsid w:val="000C038A"/>
    <w:rsid w:val="000C5BB3"/>
    <w:rsid w:val="000C6598"/>
    <w:rsid w:val="000D174A"/>
    <w:rsid w:val="000D44B3"/>
    <w:rsid w:val="000D57C8"/>
    <w:rsid w:val="000E39EC"/>
    <w:rsid w:val="000E690E"/>
    <w:rsid w:val="000F7821"/>
    <w:rsid w:val="001170C4"/>
    <w:rsid w:val="00131271"/>
    <w:rsid w:val="00145D43"/>
    <w:rsid w:val="00150F50"/>
    <w:rsid w:val="00172FC5"/>
    <w:rsid w:val="00175E91"/>
    <w:rsid w:val="0017725B"/>
    <w:rsid w:val="00192C46"/>
    <w:rsid w:val="001A08B3"/>
    <w:rsid w:val="001A0D1C"/>
    <w:rsid w:val="001A7B60"/>
    <w:rsid w:val="001B2EDF"/>
    <w:rsid w:val="001B4D65"/>
    <w:rsid w:val="001B52F0"/>
    <w:rsid w:val="001B7A65"/>
    <w:rsid w:val="001C38F3"/>
    <w:rsid w:val="001C511E"/>
    <w:rsid w:val="001E283C"/>
    <w:rsid w:val="001E41F3"/>
    <w:rsid w:val="001F5532"/>
    <w:rsid w:val="001F6BB7"/>
    <w:rsid w:val="00226DF8"/>
    <w:rsid w:val="00235F08"/>
    <w:rsid w:val="0026004D"/>
    <w:rsid w:val="002640DD"/>
    <w:rsid w:val="00266E53"/>
    <w:rsid w:val="00270D6C"/>
    <w:rsid w:val="00275D12"/>
    <w:rsid w:val="00284FEB"/>
    <w:rsid w:val="002860C4"/>
    <w:rsid w:val="002870AB"/>
    <w:rsid w:val="00291F9A"/>
    <w:rsid w:val="002A6E60"/>
    <w:rsid w:val="002B5741"/>
    <w:rsid w:val="002E472E"/>
    <w:rsid w:val="00300A09"/>
    <w:rsid w:val="00305409"/>
    <w:rsid w:val="003153AC"/>
    <w:rsid w:val="00317B63"/>
    <w:rsid w:val="00343DA7"/>
    <w:rsid w:val="00350ECF"/>
    <w:rsid w:val="003609EF"/>
    <w:rsid w:val="00361DED"/>
    <w:rsid w:val="0036231A"/>
    <w:rsid w:val="00365728"/>
    <w:rsid w:val="00371EE5"/>
    <w:rsid w:val="00374769"/>
    <w:rsid w:val="00374DD4"/>
    <w:rsid w:val="00384BD3"/>
    <w:rsid w:val="003B4DB0"/>
    <w:rsid w:val="003C01BB"/>
    <w:rsid w:val="003C0681"/>
    <w:rsid w:val="003C15AF"/>
    <w:rsid w:val="003D1692"/>
    <w:rsid w:val="003D5F0E"/>
    <w:rsid w:val="003E1118"/>
    <w:rsid w:val="003E1A36"/>
    <w:rsid w:val="003E4EB3"/>
    <w:rsid w:val="00400E1A"/>
    <w:rsid w:val="00403E3C"/>
    <w:rsid w:val="00410371"/>
    <w:rsid w:val="004242F1"/>
    <w:rsid w:val="00460D13"/>
    <w:rsid w:val="00466C6E"/>
    <w:rsid w:val="004673D8"/>
    <w:rsid w:val="00474B54"/>
    <w:rsid w:val="004845CF"/>
    <w:rsid w:val="0049188B"/>
    <w:rsid w:val="004A268A"/>
    <w:rsid w:val="004B75B7"/>
    <w:rsid w:val="004E706E"/>
    <w:rsid w:val="005141D9"/>
    <w:rsid w:val="0051580D"/>
    <w:rsid w:val="00530870"/>
    <w:rsid w:val="0054705F"/>
    <w:rsid w:val="00547111"/>
    <w:rsid w:val="005645AC"/>
    <w:rsid w:val="00592D74"/>
    <w:rsid w:val="005962A0"/>
    <w:rsid w:val="005B388D"/>
    <w:rsid w:val="005E2C44"/>
    <w:rsid w:val="005E7442"/>
    <w:rsid w:val="00600B13"/>
    <w:rsid w:val="00602DDA"/>
    <w:rsid w:val="006043C7"/>
    <w:rsid w:val="0060443C"/>
    <w:rsid w:val="00621188"/>
    <w:rsid w:val="006257ED"/>
    <w:rsid w:val="00643845"/>
    <w:rsid w:val="00653DE4"/>
    <w:rsid w:val="00665C47"/>
    <w:rsid w:val="006667C8"/>
    <w:rsid w:val="00671DDC"/>
    <w:rsid w:val="006921D1"/>
    <w:rsid w:val="00695808"/>
    <w:rsid w:val="006B0BD2"/>
    <w:rsid w:val="006B3263"/>
    <w:rsid w:val="006B46FB"/>
    <w:rsid w:val="006C71FE"/>
    <w:rsid w:val="006E0A50"/>
    <w:rsid w:val="006E21FB"/>
    <w:rsid w:val="006E5182"/>
    <w:rsid w:val="006F387C"/>
    <w:rsid w:val="0070111F"/>
    <w:rsid w:val="0070161A"/>
    <w:rsid w:val="00713B1C"/>
    <w:rsid w:val="00727686"/>
    <w:rsid w:val="00727DD4"/>
    <w:rsid w:val="00747A07"/>
    <w:rsid w:val="0075033B"/>
    <w:rsid w:val="00785D0B"/>
    <w:rsid w:val="00791C74"/>
    <w:rsid w:val="00792342"/>
    <w:rsid w:val="00797014"/>
    <w:rsid w:val="007977A8"/>
    <w:rsid w:val="007A043A"/>
    <w:rsid w:val="007A32B3"/>
    <w:rsid w:val="007B512A"/>
    <w:rsid w:val="007C2097"/>
    <w:rsid w:val="007D349B"/>
    <w:rsid w:val="007D6A07"/>
    <w:rsid w:val="007F29BF"/>
    <w:rsid w:val="007F2BC9"/>
    <w:rsid w:val="007F7259"/>
    <w:rsid w:val="008040A8"/>
    <w:rsid w:val="008113E4"/>
    <w:rsid w:val="008279FA"/>
    <w:rsid w:val="008452DD"/>
    <w:rsid w:val="00850B21"/>
    <w:rsid w:val="008626E7"/>
    <w:rsid w:val="00866EB9"/>
    <w:rsid w:val="00870EE7"/>
    <w:rsid w:val="0087426B"/>
    <w:rsid w:val="008753DB"/>
    <w:rsid w:val="00876B4D"/>
    <w:rsid w:val="00882C05"/>
    <w:rsid w:val="008863B9"/>
    <w:rsid w:val="00887B3F"/>
    <w:rsid w:val="00897A46"/>
    <w:rsid w:val="008A08A8"/>
    <w:rsid w:val="008A0AF8"/>
    <w:rsid w:val="008A45A6"/>
    <w:rsid w:val="008C0A3D"/>
    <w:rsid w:val="008D3CCC"/>
    <w:rsid w:val="008F3789"/>
    <w:rsid w:val="008F686C"/>
    <w:rsid w:val="00906F50"/>
    <w:rsid w:val="009148DE"/>
    <w:rsid w:val="00915118"/>
    <w:rsid w:val="0091668D"/>
    <w:rsid w:val="0092497E"/>
    <w:rsid w:val="00935642"/>
    <w:rsid w:val="00941E30"/>
    <w:rsid w:val="009514E7"/>
    <w:rsid w:val="009777D9"/>
    <w:rsid w:val="00991B88"/>
    <w:rsid w:val="00996092"/>
    <w:rsid w:val="00997A2E"/>
    <w:rsid w:val="009A5753"/>
    <w:rsid w:val="009A579D"/>
    <w:rsid w:val="009B37EB"/>
    <w:rsid w:val="009D0A01"/>
    <w:rsid w:val="009D3F4B"/>
    <w:rsid w:val="009E11BF"/>
    <w:rsid w:val="009E3297"/>
    <w:rsid w:val="009F734F"/>
    <w:rsid w:val="00A20162"/>
    <w:rsid w:val="00A246B6"/>
    <w:rsid w:val="00A24B48"/>
    <w:rsid w:val="00A25582"/>
    <w:rsid w:val="00A33B8A"/>
    <w:rsid w:val="00A4264D"/>
    <w:rsid w:val="00A47E70"/>
    <w:rsid w:val="00A5079D"/>
    <w:rsid w:val="00A50CF0"/>
    <w:rsid w:val="00A7671C"/>
    <w:rsid w:val="00A940C8"/>
    <w:rsid w:val="00AA2CBC"/>
    <w:rsid w:val="00AA5520"/>
    <w:rsid w:val="00AC46D1"/>
    <w:rsid w:val="00AC5820"/>
    <w:rsid w:val="00AC5892"/>
    <w:rsid w:val="00AD05A2"/>
    <w:rsid w:val="00AD1CD8"/>
    <w:rsid w:val="00AD6C15"/>
    <w:rsid w:val="00AE5706"/>
    <w:rsid w:val="00AF0AA5"/>
    <w:rsid w:val="00B04273"/>
    <w:rsid w:val="00B0646B"/>
    <w:rsid w:val="00B14633"/>
    <w:rsid w:val="00B258BB"/>
    <w:rsid w:val="00B53DE0"/>
    <w:rsid w:val="00B66959"/>
    <w:rsid w:val="00B67B97"/>
    <w:rsid w:val="00B7733B"/>
    <w:rsid w:val="00B8046B"/>
    <w:rsid w:val="00B968C8"/>
    <w:rsid w:val="00BA3EC5"/>
    <w:rsid w:val="00BA51D9"/>
    <w:rsid w:val="00BB0B9A"/>
    <w:rsid w:val="00BB5DFC"/>
    <w:rsid w:val="00BD0E0A"/>
    <w:rsid w:val="00BD279D"/>
    <w:rsid w:val="00BD60E1"/>
    <w:rsid w:val="00BD6BB8"/>
    <w:rsid w:val="00C11604"/>
    <w:rsid w:val="00C153A5"/>
    <w:rsid w:val="00C416A3"/>
    <w:rsid w:val="00C4196D"/>
    <w:rsid w:val="00C46ADD"/>
    <w:rsid w:val="00C6045D"/>
    <w:rsid w:val="00C66BA2"/>
    <w:rsid w:val="00C870F6"/>
    <w:rsid w:val="00C95985"/>
    <w:rsid w:val="00CA78DE"/>
    <w:rsid w:val="00CB5A81"/>
    <w:rsid w:val="00CC0B05"/>
    <w:rsid w:val="00CC5026"/>
    <w:rsid w:val="00CC59E5"/>
    <w:rsid w:val="00CC68D0"/>
    <w:rsid w:val="00CF3CEF"/>
    <w:rsid w:val="00D03F9A"/>
    <w:rsid w:val="00D06D51"/>
    <w:rsid w:val="00D07DEA"/>
    <w:rsid w:val="00D24991"/>
    <w:rsid w:val="00D50255"/>
    <w:rsid w:val="00D66520"/>
    <w:rsid w:val="00D665C6"/>
    <w:rsid w:val="00D755CE"/>
    <w:rsid w:val="00D77FC1"/>
    <w:rsid w:val="00D8065D"/>
    <w:rsid w:val="00D84AE9"/>
    <w:rsid w:val="00D84C09"/>
    <w:rsid w:val="00DA658F"/>
    <w:rsid w:val="00DB40FC"/>
    <w:rsid w:val="00DE34CF"/>
    <w:rsid w:val="00DF6536"/>
    <w:rsid w:val="00E13F3D"/>
    <w:rsid w:val="00E152C0"/>
    <w:rsid w:val="00E23696"/>
    <w:rsid w:val="00E272CE"/>
    <w:rsid w:val="00E34898"/>
    <w:rsid w:val="00E53B7A"/>
    <w:rsid w:val="00E56960"/>
    <w:rsid w:val="00E741D8"/>
    <w:rsid w:val="00E849D0"/>
    <w:rsid w:val="00E857CA"/>
    <w:rsid w:val="00EA0107"/>
    <w:rsid w:val="00EB09B7"/>
    <w:rsid w:val="00EC7AB6"/>
    <w:rsid w:val="00EE7D7C"/>
    <w:rsid w:val="00EF6CC4"/>
    <w:rsid w:val="00F12B56"/>
    <w:rsid w:val="00F179FC"/>
    <w:rsid w:val="00F25D98"/>
    <w:rsid w:val="00F300FB"/>
    <w:rsid w:val="00F71386"/>
    <w:rsid w:val="00F84A36"/>
    <w:rsid w:val="00F905D8"/>
    <w:rsid w:val="00F937C0"/>
    <w:rsid w:val="00FA4186"/>
    <w:rsid w:val="00FB6386"/>
    <w:rsid w:val="00FB69B8"/>
    <w:rsid w:val="00FC3931"/>
    <w:rsid w:val="00FC7C7C"/>
    <w:rsid w:val="00FE1907"/>
    <w:rsid w:val="00FE28EB"/>
    <w:rsid w:val="526680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B5B51E-914B-4FC9-A21B-75BA066DF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CRCoverPageZchn">
    <w:name w:val="CR Cover Page Zchn"/>
    <w:link w:val="CRCoverPage"/>
    <w:locked/>
    <w:rsid w:val="008A0AF8"/>
    <w:rPr>
      <w:rFonts w:ascii="Arial" w:hAnsi="Arial"/>
      <w:lang w:val="en-GB" w:eastAsia="en-US"/>
    </w:rPr>
  </w:style>
  <w:style w:type="character" w:customStyle="1" w:styleId="NOChar">
    <w:name w:val="NO Char"/>
    <w:link w:val="NO"/>
    <w:qFormat/>
    <w:rsid w:val="00CF3CEF"/>
    <w:rPr>
      <w:rFonts w:ascii="Times New Roman" w:hAnsi="Times New Roman"/>
      <w:lang w:val="en-GB" w:eastAsia="en-US"/>
    </w:rPr>
  </w:style>
  <w:style w:type="character" w:customStyle="1" w:styleId="B1Char">
    <w:name w:val="B1 Char"/>
    <w:link w:val="B1"/>
    <w:locked/>
    <w:rsid w:val="00CF3CEF"/>
    <w:rPr>
      <w:rFonts w:ascii="Times New Roman" w:hAnsi="Times New Roman"/>
      <w:lang w:val="en-GB" w:eastAsia="en-US"/>
    </w:rPr>
  </w:style>
  <w:style w:type="character" w:customStyle="1" w:styleId="B2Char">
    <w:name w:val="B2 Char"/>
    <w:link w:val="B2"/>
    <w:rsid w:val="00C46ADD"/>
    <w:rPr>
      <w:rFonts w:ascii="Times New Roman" w:hAnsi="Times New Roman"/>
      <w:lang w:val="en-GB" w:eastAsia="en-US"/>
    </w:rPr>
  </w:style>
  <w:style w:type="paragraph" w:styleId="Revision">
    <w:name w:val="Revision"/>
    <w:hidden/>
    <w:uiPriority w:val="99"/>
    <w:semiHidden/>
    <w:rsid w:val="00C46ADD"/>
    <w:rPr>
      <w:rFonts w:ascii="Times New Roman" w:hAnsi="Times New Roman"/>
      <w:lang w:val="en-GB" w:eastAsia="en-US"/>
    </w:rPr>
  </w:style>
  <w:style w:type="character" w:customStyle="1" w:styleId="NOZchn">
    <w:name w:val="NO Zchn"/>
    <w:rsid w:val="006667C8"/>
  </w:style>
  <w:style w:type="character" w:customStyle="1" w:styleId="NOCar">
    <w:name w:val="NO Car"/>
    <w:qFormat/>
    <w:rsid w:val="00EA0107"/>
    <w:rPr>
      <w:rFonts w:ascii="Times New Roman" w:hAnsi="Times New Roman"/>
      <w:lang w:val="en-GB" w:eastAsia="en-US"/>
    </w:rPr>
  </w:style>
  <w:style w:type="character" w:styleId="Mention">
    <w:name w:val="Mention"/>
    <w:basedOn w:val="DefaultParagraphFont"/>
    <w:uiPriority w:val="99"/>
    <w:unhideWhenUsed/>
    <w:rsid w:val="00FB69B8"/>
    <w:rPr>
      <w:color w:val="2B579A"/>
      <w:shd w:val="clear" w:color="auto" w:fill="E1DFDD"/>
    </w:rPr>
  </w:style>
  <w:style w:type="character" w:customStyle="1" w:styleId="TFChar">
    <w:name w:val="TF Char"/>
    <w:link w:val="TF"/>
    <w:rsid w:val="00FA4186"/>
    <w:rPr>
      <w:rFonts w:ascii="Arial" w:hAnsi="Arial"/>
      <w:b/>
      <w:lang w:val="en-GB" w:eastAsia="en-US"/>
    </w:rPr>
  </w:style>
  <w:style w:type="character" w:customStyle="1" w:styleId="HeaderChar">
    <w:name w:val="Header Char"/>
    <w:link w:val="Header"/>
    <w:rsid w:val="00850B21"/>
    <w:rPr>
      <w:rFonts w:ascii="Arial" w:hAnsi="Arial"/>
      <w:b/>
      <w:noProof/>
      <w:sz w:val="18"/>
      <w:lang w:val="en-GB" w:eastAsia="en-US"/>
    </w:rPr>
  </w:style>
  <w:style w:type="paragraph" w:customStyle="1" w:styleId="Default">
    <w:name w:val="Default"/>
    <w:rsid w:val="00600B13"/>
    <w:pPr>
      <w:autoSpaceDE w:val="0"/>
      <w:autoSpaceDN w:val="0"/>
      <w:adjustRightInd w:val="0"/>
    </w:pPr>
    <w:rPr>
      <w:rFonts w:ascii="Times New Roman" w:hAnsi="Times New Roman"/>
      <w:color w:val="000000"/>
      <w:sz w:val="24"/>
      <w:szCs w:val="24"/>
      <w:lang w:val="en-US"/>
    </w:rPr>
  </w:style>
  <w:style w:type="character" w:customStyle="1" w:styleId="EditorsNoteChar">
    <w:name w:val="Editor's Note Char"/>
    <w:link w:val="EditorsNote"/>
    <w:rsid w:val="0070161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153409">
      <w:bodyDiv w:val="1"/>
      <w:marLeft w:val="0"/>
      <w:marRight w:val="0"/>
      <w:marTop w:val="0"/>
      <w:marBottom w:val="0"/>
      <w:divBdr>
        <w:top w:val="none" w:sz="0" w:space="0" w:color="auto"/>
        <w:left w:val="none" w:sz="0" w:space="0" w:color="auto"/>
        <w:bottom w:val="none" w:sz="0" w:space="0" w:color="auto"/>
        <w:right w:val="none" w:sz="0" w:space="0" w:color="auto"/>
      </w:divBdr>
    </w:div>
    <w:div w:id="1472140612">
      <w:bodyDiv w:val="1"/>
      <w:marLeft w:val="0"/>
      <w:marRight w:val="0"/>
      <w:marTop w:val="0"/>
      <w:marBottom w:val="0"/>
      <w:divBdr>
        <w:top w:val="none" w:sz="0" w:space="0" w:color="auto"/>
        <w:left w:val="none" w:sz="0" w:space="0" w:color="auto"/>
        <w:bottom w:val="none" w:sz="0" w:space="0" w:color="auto"/>
        <w:right w:val="none" w:sz="0" w:space="0" w:color="auto"/>
      </w:divBdr>
    </w:div>
    <w:div w:id="150978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5AIRPNAIUNRU-2028481721-9702</_dlc_DocId>
    <_dlc_DocIdUrl xmlns="71c5aaf6-e6ce-465b-b873-5148d2a4c105">
      <Url>https://nokia.sharepoint.com/sites/c5g/e2earch/_layouts/15/DocIdRedir.aspx?ID=5AIRPNAIUNRU-2028481721-9702</Url>
      <Description>5AIRPNAIUNRU-2028481721-9702</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D135B7-3552-40D6-B31D-30387C337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1451BE-F77E-4A61-9731-94BD0B3A5585}">
  <ds:schemaRefs>
    <ds:schemaRef ds:uri="http://schemas.microsoft.com/sharepoint/v3/contenttype/forms"/>
  </ds:schemaRefs>
</ds:datastoreItem>
</file>

<file path=customXml/itemProps3.xml><?xml version="1.0" encoding="utf-8"?>
<ds:datastoreItem xmlns:ds="http://schemas.openxmlformats.org/officeDocument/2006/customXml" ds:itemID="{53159974-6FAD-4138-A67B-9063F384D66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4A906A63-A4E8-49C5-9234-A9111F28B908}">
  <ds:schemaRefs>
    <ds:schemaRef ds:uri="http://schemas.microsoft.com/sharepoint/events"/>
  </ds:schemaRefs>
</ds:datastoreItem>
</file>

<file path=customXml/itemProps5.xml><?xml version="1.0" encoding="utf-8"?>
<ds:datastoreItem xmlns:ds="http://schemas.openxmlformats.org/officeDocument/2006/customXml" ds:itemID="{D3F238A5-9094-459F-A1B9-B023B24358F7}">
  <ds:schemaRefs>
    <ds:schemaRef ds:uri="Microsoft.SharePoint.Taxonomy.ContentTypeSync"/>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117</TotalTime>
  <Pages>5</Pages>
  <Words>2148</Words>
  <Characters>12245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14365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 Tan 20240301</cp:lastModifiedBy>
  <cp:revision>32</cp:revision>
  <cp:lastPrinted>1900-01-01T08:00:00Z</cp:lastPrinted>
  <dcterms:created xsi:type="dcterms:W3CDTF">2023-09-25T12:59:00Z</dcterms:created>
  <dcterms:modified xsi:type="dcterms:W3CDTF">2024-04-05T20:43:00Z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b86e44fd-b272-401b-83b9-109065c3ce00</vt:lpwstr>
  </property>
  <property fmtid="{D5CDD505-2E9C-101B-9397-08002B2CF9AE}" pid="23" name="MediaServiceImageTags">
    <vt:lpwstr/>
  </property>
</Properties>
</file>